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30741" w14:textId="5011F9DF"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5D4647">
        <w:rPr>
          <w:b/>
          <w:noProof/>
          <w:sz w:val="24"/>
          <w:szCs w:val="24"/>
        </w:rPr>
        <w:t>-e</w:t>
      </w:r>
      <w:r w:rsidR="0009115C">
        <w:rPr>
          <w:b/>
          <w:i/>
          <w:noProof/>
          <w:sz w:val="24"/>
          <w:szCs w:val="24"/>
        </w:rPr>
        <w:tab/>
        <w:t>R1-2001452</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45C3A0C2"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3B1E854C" w:rsidR="006D704C" w:rsidRPr="00391045" w:rsidRDefault="0009115C" w:rsidP="000A272E">
            <w:pPr>
              <w:pStyle w:val="CRCoverPage"/>
              <w:spacing w:after="0"/>
              <w:jc w:val="center"/>
              <w:rPr>
                <w:b/>
                <w:noProof/>
                <w:sz w:val="28"/>
                <w:szCs w:val="28"/>
              </w:rPr>
            </w:pPr>
            <w:r w:rsidRPr="00391045">
              <w:rPr>
                <w:b/>
                <w:noProof/>
                <w:sz w:val="28"/>
                <w:szCs w:val="28"/>
              </w:rPr>
              <w:t>0087</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A272E">
            <w:pPr>
              <w:pStyle w:val="CRCoverPage"/>
              <w:spacing w:after="0"/>
              <w:jc w:val="center"/>
              <w:rPr>
                <w:b/>
                <w:noProof/>
              </w:rPr>
            </w:pPr>
            <w:r>
              <w:rPr>
                <w:b/>
                <w:noProof/>
              </w:rPr>
              <w:t>-</w:t>
            </w: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0A272E">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40E0F993" w:rsidR="006D704C" w:rsidRDefault="003B339B" w:rsidP="009E4AC1">
            <w:pPr>
              <w:pStyle w:val="CRCoverPage"/>
              <w:spacing w:after="0"/>
              <w:ind w:left="100"/>
              <w:rPr>
                <w:noProof/>
              </w:rPr>
            </w:pPr>
            <w:r>
              <w:t>Corrections on</w:t>
            </w:r>
            <w:r w:rsidR="006D704C">
              <w:t xml:space="preserve"> </w:t>
            </w:r>
            <w:r w:rsidR="00636790">
              <w:t>i</w:t>
            </w:r>
            <w:r w:rsidR="00636790" w:rsidRPr="00602301">
              <w:t>ntegrated access and backhaul</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44862C0" w:rsidR="006D704C" w:rsidRDefault="00391045" w:rsidP="000A272E">
            <w:pPr>
              <w:pStyle w:val="CRCoverPage"/>
              <w:spacing w:after="0"/>
              <w:ind w:left="100"/>
              <w:rPr>
                <w:noProof/>
              </w:rPr>
            </w:pPr>
            <w:r>
              <w:rPr>
                <w:noProof/>
              </w:rPr>
              <w:t>R1</w:t>
            </w:r>
            <w:bookmarkStart w:id="3" w:name="_GoBack"/>
            <w:bookmarkEnd w:id="3"/>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A905BA7" w:rsidR="006D704C" w:rsidRDefault="00636790" w:rsidP="000A272E">
            <w:pPr>
              <w:pStyle w:val="CRCoverPage"/>
              <w:spacing w:after="0"/>
              <w:ind w:left="100"/>
              <w:rPr>
                <w:noProof/>
              </w:rPr>
            </w:pPr>
            <w:r w:rsidRPr="00602301">
              <w:t>NR_IAB-Core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53949AF" w:rsidR="006D704C" w:rsidRDefault="003B339B" w:rsidP="000A272E">
            <w:pPr>
              <w:pStyle w:val="CRCoverPage"/>
              <w:spacing w:after="0"/>
              <w:ind w:left="100"/>
              <w:rPr>
                <w:noProof/>
              </w:rPr>
            </w:pPr>
            <w:r>
              <w:t>2020-03</w:t>
            </w:r>
            <w:r w:rsidR="006D704C">
              <w:t>-0</w:t>
            </w:r>
            <w:r w:rsidR="00447F58">
              <w:t>9</w:t>
            </w:r>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0874EE3" w:rsidR="006E6308" w:rsidRPr="008D2D1E" w:rsidRDefault="006E6308" w:rsidP="006E6308">
            <w:pPr>
              <w:pStyle w:val="CRCoverPage"/>
              <w:spacing w:after="0"/>
              <w:rPr>
                <w:noProof/>
              </w:rPr>
            </w:pPr>
            <w:r w:rsidRPr="008D2D1E">
              <w:rPr>
                <w:noProof/>
              </w:rPr>
              <w:t xml:space="preserve">The following </w:t>
            </w:r>
            <w:r w:rsidR="004058A6" w:rsidRPr="008D2D1E">
              <w:rPr>
                <w:noProof/>
              </w:rPr>
              <w:t xml:space="preserve">updates and </w:t>
            </w:r>
            <w:r w:rsidRPr="008D2D1E">
              <w:rPr>
                <w:noProof/>
              </w:rPr>
              <w:t>corrections are required:</w:t>
            </w:r>
          </w:p>
          <w:p w14:paraId="689F11A1" w14:textId="5E147252" w:rsidR="006D704C" w:rsidRPr="008D2D1E" w:rsidRDefault="001350CF" w:rsidP="009A723F">
            <w:pPr>
              <w:pStyle w:val="CRCoverPage"/>
              <w:numPr>
                <w:ilvl w:val="0"/>
                <w:numId w:val="24"/>
              </w:numPr>
              <w:spacing w:after="0"/>
              <w:rPr>
                <w:rFonts w:cs="Arial"/>
                <w:noProof/>
              </w:rPr>
            </w:pPr>
            <w:r w:rsidRPr="008D2D1E">
              <w:rPr>
                <w:rFonts w:cs="Arial"/>
                <w:noProof/>
              </w:rPr>
              <w:t xml:space="preserve">Clarify </w:t>
            </w:r>
            <w:r w:rsidRPr="008D2D1E">
              <w:rPr>
                <w:rFonts w:cs="Arial"/>
              </w:rPr>
              <w:t xml:space="preserve">mapping between values of </w:t>
            </w:r>
            <w:r w:rsidRPr="008D2D1E">
              <w:rPr>
                <w:rStyle w:val="fontstyle01"/>
                <w:rFonts w:ascii="Arial" w:hAnsi="Arial" w:cs="Arial"/>
                <w:szCs w:val="16"/>
                <w:lang w:eastAsia="zh-CN"/>
              </w:rPr>
              <w:t xml:space="preserve">resourceAvailability </w:t>
            </w:r>
            <w:r w:rsidRPr="008D2D1E">
              <w:rPr>
                <w:rStyle w:val="fontstyle01"/>
                <w:rFonts w:ascii="Arial" w:hAnsi="Arial" w:cs="Arial"/>
                <w:i w:val="0"/>
                <w:szCs w:val="16"/>
                <w:lang w:eastAsia="zh-CN"/>
              </w:rPr>
              <w:t>elements and types of soft symbol availability in a slot</w:t>
            </w:r>
            <w:r w:rsidR="008D2D1E">
              <w:rPr>
                <w:rFonts w:cs="Arial"/>
                <w:noProof/>
              </w:rPr>
              <w:t xml:space="preserve"> </w:t>
            </w:r>
            <w:r w:rsidR="008D2D1E" w:rsidRPr="008D2D1E">
              <w:rPr>
                <w:rFonts w:eastAsia="Gulim"/>
              </w:rPr>
              <w:t>(</w:t>
            </w:r>
            <w:r w:rsidR="008D2D1E" w:rsidRPr="008D2D1E">
              <w:t>[100e-NR-IAB-ResourceMux-01])</w:t>
            </w:r>
          </w:p>
          <w:p w14:paraId="10C3B765" w14:textId="3525AED7" w:rsidR="00E82C43" w:rsidRPr="008D2D1E" w:rsidRDefault="00E82C43" w:rsidP="009A723F">
            <w:pPr>
              <w:pStyle w:val="CRCoverPage"/>
              <w:numPr>
                <w:ilvl w:val="0"/>
                <w:numId w:val="24"/>
              </w:numPr>
              <w:spacing w:after="0"/>
              <w:rPr>
                <w:rFonts w:cs="Arial"/>
                <w:noProof/>
              </w:rPr>
            </w:pPr>
            <w:r w:rsidRPr="008D2D1E">
              <w:rPr>
                <w:rFonts w:cs="Arial"/>
                <w:noProof/>
              </w:rPr>
              <w:t>Include additional cases and correct a current case for when an IAB-Node DU can transmit/receive for a DL/UL or flexible soft symbol</w:t>
            </w:r>
            <w:r w:rsidR="008D2D1E">
              <w:rPr>
                <w:rFonts w:cs="Arial"/>
                <w:noProof/>
              </w:rPr>
              <w:t xml:space="preserve"> </w:t>
            </w:r>
            <w:r w:rsidR="008D2D1E" w:rsidRPr="008D2D1E">
              <w:rPr>
                <w:rFonts w:eastAsia="Gulim"/>
              </w:rPr>
              <w:t>(</w:t>
            </w:r>
            <w:r w:rsidR="008D2D1E" w:rsidRPr="008D2D1E">
              <w:t>[100e-NR-IAB-ResourceMux-01])</w:t>
            </w:r>
          </w:p>
          <w:p w14:paraId="64FC2607" w14:textId="7D46637E" w:rsidR="006E6308" w:rsidRPr="008D2D1E" w:rsidRDefault="00E82C43" w:rsidP="009A723F">
            <w:pPr>
              <w:pStyle w:val="CRCoverPage"/>
              <w:numPr>
                <w:ilvl w:val="0"/>
                <w:numId w:val="24"/>
              </w:numPr>
              <w:spacing w:after="0"/>
              <w:rPr>
                <w:noProof/>
              </w:rPr>
            </w:pPr>
            <w:r w:rsidRPr="008D2D1E">
              <w:rPr>
                <w:rFonts w:eastAsia="Gulim"/>
              </w:rPr>
              <w:t xml:space="preserve">Include symbols of </w:t>
            </w:r>
            <w:r w:rsidRPr="008D2D1E">
              <w:t>PDCCH for Type0-PDCCH CSS sets configured by</w:t>
            </w:r>
            <w:r w:rsidRPr="008D2D1E">
              <w:rPr>
                <w:i/>
                <w:iCs/>
              </w:rPr>
              <w:t xml:space="preserve"> pdcchConfigSIB1</w:t>
            </w:r>
            <w:r w:rsidRPr="008D2D1E">
              <w:rPr>
                <w:rFonts w:eastAsia="Gulim"/>
              </w:rPr>
              <w:t xml:space="preserve"> in the symbols that are considered as configured to be hard for an IAB-Node DU</w:t>
            </w:r>
            <w:r w:rsidR="008D2D1E" w:rsidRPr="008D2D1E">
              <w:rPr>
                <w:rFonts w:eastAsia="Gulim"/>
              </w:rPr>
              <w:t xml:space="preserve"> (</w:t>
            </w:r>
            <w:r w:rsidR="008D2D1E" w:rsidRPr="008D2D1E">
              <w:t>[100e-NR-IAB-ResourceMux-01])</w:t>
            </w:r>
          </w:p>
          <w:p w14:paraId="684C2B9A" w14:textId="0672A59C" w:rsidR="00EA14E9" w:rsidRPr="008D2D1E" w:rsidRDefault="00EA14E9" w:rsidP="009A723F">
            <w:pPr>
              <w:pStyle w:val="CRCoverPage"/>
              <w:numPr>
                <w:ilvl w:val="0"/>
                <w:numId w:val="24"/>
              </w:numPr>
              <w:spacing w:after="0"/>
              <w:rPr>
                <w:noProof/>
              </w:rPr>
            </w:pPr>
            <w:r w:rsidRPr="008D2D1E">
              <w:rPr>
                <w:rFonts w:eastAsia="Gulim"/>
              </w:rPr>
              <w:t>Add ‘slots’ in the time units that include PRACH occasions</w:t>
            </w:r>
            <w:r w:rsidR="008D2D1E" w:rsidRPr="008D2D1E">
              <w:rPr>
                <w:rFonts w:eastAsia="Gulim"/>
              </w:rPr>
              <w:t xml:space="preserve"> (</w:t>
            </w:r>
            <w:r w:rsidR="008D2D1E" w:rsidRPr="008D2D1E">
              <w:t>[100e-NR-IAB-RACH-01])</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5A15AD26" w:rsidR="006D704C" w:rsidRDefault="006D704C" w:rsidP="00397428">
            <w:pPr>
              <w:pStyle w:val="CRCoverPage"/>
              <w:spacing w:after="0"/>
              <w:ind w:left="100"/>
              <w:rPr>
                <w:noProof/>
              </w:rPr>
            </w:pPr>
            <w:r>
              <w:rPr>
                <w:noProof/>
              </w:rPr>
              <w:t>Incomplete</w:t>
            </w:r>
            <w:r w:rsidR="006E6308">
              <w:rPr>
                <w:noProof/>
              </w:rPr>
              <w:t>/incorrect</w:t>
            </w:r>
            <w:r w:rsidR="00CA28DB">
              <w:rPr>
                <w:noProof/>
              </w:rPr>
              <w:t xml:space="preserve"> support for </w:t>
            </w:r>
            <w:r w:rsidR="00397428">
              <w:rPr>
                <w:noProof/>
              </w:rPr>
              <w:t>IAB</w:t>
            </w:r>
            <w:r>
              <w:rPr>
                <w:noProof/>
              </w:rPr>
              <w: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44B8BA3" w:rsidR="006D704C" w:rsidRDefault="007643B2" w:rsidP="007643B2">
            <w:pPr>
              <w:pStyle w:val="CRCoverPage"/>
              <w:spacing w:after="0"/>
              <w:ind w:left="100"/>
              <w:rPr>
                <w:noProof/>
              </w:rPr>
            </w:pPr>
            <w:r>
              <w:rPr>
                <w:noProof/>
              </w:rPr>
              <w:t>1</w:t>
            </w:r>
            <w:r w:rsidR="00636790">
              <w:rPr>
                <w:noProof/>
              </w:rPr>
              <w:t>4</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0A080CDD" w:rsidR="006D704C" w:rsidRDefault="004366C2" w:rsidP="000A272E">
            <w:pPr>
              <w:pStyle w:val="CRCoverPage"/>
              <w:spacing w:after="0"/>
              <w:ind w:left="99"/>
              <w:rPr>
                <w:noProof/>
              </w:rPr>
            </w:pPr>
            <w:r>
              <w:rPr>
                <w:noProof/>
              </w:rPr>
              <w:t>TS 38.211, 38.212, 38.214</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2C97369D" w14:textId="77777777" w:rsidR="007B4E23" w:rsidRPr="009861A4" w:rsidRDefault="007B4E23" w:rsidP="007B4E23">
      <w:pPr>
        <w:pStyle w:val="Heading1"/>
        <w:tabs>
          <w:tab w:val="left" w:pos="1134"/>
        </w:tabs>
      </w:pPr>
      <w:bookmarkStart w:id="5" w:name="_Toc29894873"/>
      <w:bookmarkStart w:id="6" w:name="_Toc29899172"/>
      <w:bookmarkStart w:id="7" w:name="_Toc29899590"/>
      <w:bookmarkStart w:id="8" w:name="_Toc29917326"/>
      <w:bookmarkEnd w:id="0"/>
      <w:bookmarkEnd w:id="1"/>
      <w:r w:rsidRPr="009861A4">
        <w:t>14</w:t>
      </w:r>
      <w:r w:rsidRPr="009861A4">
        <w:rPr>
          <w:rFonts w:hint="eastAsia"/>
        </w:rPr>
        <w:tab/>
      </w:r>
      <w:r w:rsidRPr="009861A4">
        <w:t>Integrated access-backhaul operation</w:t>
      </w:r>
      <w:bookmarkEnd w:id="5"/>
      <w:bookmarkEnd w:id="6"/>
      <w:bookmarkEnd w:id="7"/>
      <w:bookmarkEnd w:id="8"/>
      <w:r w:rsidRPr="009861A4">
        <w:t xml:space="preserve"> </w:t>
      </w:r>
    </w:p>
    <w:p w14:paraId="4016FCC7" w14:textId="25C56606" w:rsidR="007B4E23" w:rsidRPr="009861A4" w:rsidRDefault="007B4E23" w:rsidP="007B4E23">
      <w:pPr>
        <w:rPr>
          <w:lang w:val="en-US"/>
        </w:rPr>
      </w:pPr>
      <w:r w:rsidRPr="009861A4">
        <w:rPr>
          <w:lang w:val="en-US"/>
        </w:rPr>
        <w:t xml:space="preserve">Throughout this specification, unless otherwise noted, statements using the term </w:t>
      </w:r>
      <w:r>
        <w:rPr>
          <w:lang w:val="en-US"/>
        </w:rPr>
        <w:t>"</w:t>
      </w:r>
      <w:r w:rsidRPr="009861A4">
        <w:rPr>
          <w:lang w:val="en-US"/>
        </w:rPr>
        <w:t>UE</w:t>
      </w:r>
      <w:r>
        <w:rPr>
          <w:lang w:val="en-US"/>
        </w:rPr>
        <w:t>"</w:t>
      </w:r>
      <w:r w:rsidRPr="009861A4">
        <w:rPr>
          <w:lang w:val="en-US"/>
        </w:rPr>
        <w:t xml:space="preserve"> in clauses 4 through 13 are equally applicable to the IAB-node MT of an IAB node. </w:t>
      </w:r>
    </w:p>
    <w:p w14:paraId="4CEC2CAB" w14:textId="77777777" w:rsidR="007B4E23" w:rsidRPr="009861A4" w:rsidRDefault="007B4E23" w:rsidP="007B4E23">
      <w:pPr>
        <w:rPr>
          <w:lang w:val="en-US"/>
        </w:rPr>
      </w:pPr>
      <w:r w:rsidRPr="009861A4">
        <w:rPr>
          <w:lang w:val="en-US"/>
        </w:rPr>
        <w:t xml:space="preserve">A procedure for an IAB-node MT to perform cell search, system information acquisition, or random access procedure is same as a corresponding one for a UE except for the following. </w:t>
      </w:r>
    </w:p>
    <w:p w14:paraId="1B7A75D0" w14:textId="77777777" w:rsidR="007B4E23" w:rsidRPr="009861A4" w:rsidRDefault="007B4E23" w:rsidP="007B4E23">
      <w:pPr>
        <w:rPr>
          <w:lang w:val="en-US"/>
        </w:rPr>
      </w:pPr>
      <w:r w:rsidRPr="009861A4">
        <w:rPr>
          <w:lang w:val="en-US"/>
        </w:rPr>
        <w:t>For initial cell selection, an IAB-node MT may assume that half frames with SS/PBCH blocks occur with a periodicity of 16 frames.</w:t>
      </w:r>
    </w:p>
    <w:p w14:paraId="4406704C" w14:textId="51F4616B" w:rsidR="007B4E23" w:rsidRPr="009861A4" w:rsidRDefault="007B4E23" w:rsidP="007B4E23">
      <w:pPr>
        <w:rPr>
          <w:lang w:val="en-US"/>
        </w:rPr>
      </w:pPr>
      <w:r w:rsidRPr="009861A4">
        <w:rPr>
          <w:lang w:val="en-US"/>
        </w:rPr>
        <w:t>For PRACH transmission, an IAB-node MT determines frames and subframes</w:t>
      </w:r>
      <w:ins w:id="9" w:author="Aris Papasakellariou" w:date="2020-03-05T12:41:00Z">
        <w:r w:rsidR="000B38EE">
          <w:rPr>
            <w:lang w:val="en-US"/>
          </w:rPr>
          <w:t>/slots</w:t>
        </w:r>
      </w:ins>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460EF53E" w14:textId="77777777" w:rsidR="007B4E23" w:rsidRPr="009861A4" w:rsidRDefault="007B4E23" w:rsidP="007B4E23">
      <w:r w:rsidRPr="009861A4">
        <w:rPr>
          <w:lang w:val="en-US"/>
        </w:rPr>
        <w:t xml:space="preserve">The IAB-node MT determines an </w:t>
      </w:r>
      <w:r w:rsidRPr="009861A4">
        <w:t xml:space="preserve">association period for mapping SS/PBCH blocks to PRACH occasions based on a </w:t>
      </w:r>
      <w:r w:rsidRPr="009861A4">
        <w:rPr>
          <w:lang w:eastAsia="zh-CN"/>
        </w:rPr>
        <w:t xml:space="preserve">PRACH configuration period as described in </w:t>
      </w:r>
      <w:r>
        <w:rPr>
          <w:lang w:eastAsia="zh-CN"/>
        </w:rPr>
        <w:t>Clause</w:t>
      </w:r>
      <w:r w:rsidRPr="009861A4">
        <w:rPr>
          <w:lang w:eastAsia="zh-CN"/>
        </w:rPr>
        <w:t xml:space="preserve"> 8.1 and according to Table</w:t>
      </w:r>
      <w:r w:rsidRPr="009861A4">
        <w:t xml:space="preserve"> 14.1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in </w:t>
      </w:r>
      <w:r>
        <w:t>Clause</w:t>
      </w:r>
      <w:r w:rsidRPr="009861A4">
        <w:t xml:space="preserve"> 8.1</w:t>
      </w:r>
      <w:r>
        <w:t>.</w:t>
      </w:r>
    </w:p>
    <w:p w14:paraId="46E31900" w14:textId="77777777" w:rsidR="007B4E23" w:rsidRPr="009861A4" w:rsidRDefault="007B4E23" w:rsidP="007B4E23">
      <w:pPr>
        <w:pStyle w:val="TH"/>
      </w:pPr>
      <w:r w:rsidRPr="009861A4">
        <w:t>Table 14.1: Mapping between PRACH configuration period and SS/PBCH block to PRACH occasion association period for an IAB-node MT</w:t>
      </w:r>
    </w:p>
    <w:tbl>
      <w:tblPr>
        <w:tblW w:w="0" w:type="auto"/>
        <w:jc w:val="center"/>
        <w:tblLook w:val="01E0" w:firstRow="1" w:lastRow="1" w:firstColumn="1" w:lastColumn="1" w:noHBand="0" w:noVBand="0"/>
      </w:tblPr>
      <w:tblGrid>
        <w:gridCol w:w="3325"/>
        <w:gridCol w:w="3780"/>
      </w:tblGrid>
      <w:tr w:rsidR="007B4E23" w:rsidRPr="009861A4" w14:paraId="3544ECF6"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142E7CD" w14:textId="77777777" w:rsidR="007B4E23" w:rsidRPr="009861A4" w:rsidRDefault="007B4E23" w:rsidP="001E59FE">
            <w:pPr>
              <w:pStyle w:val="TAH"/>
            </w:pPr>
            <w:r w:rsidRPr="009861A4">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EC34BEF" w14:textId="77777777" w:rsidR="007B4E23" w:rsidRPr="009861A4" w:rsidRDefault="007B4E23" w:rsidP="001E59FE">
            <w:pPr>
              <w:pStyle w:val="TAH"/>
            </w:pPr>
            <w:r w:rsidRPr="009861A4">
              <w:t>Association period (number of PRACH configuration periods)</w:t>
            </w:r>
          </w:p>
        </w:tc>
      </w:tr>
      <w:tr w:rsidR="007B4E23" w:rsidRPr="009861A4" w14:paraId="574E64D7"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0436ABE" w14:textId="77777777" w:rsidR="007B4E23" w:rsidRPr="009861A4" w:rsidRDefault="007B4E23" w:rsidP="001E59FE">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2562B88B" w14:textId="77777777" w:rsidR="007B4E23" w:rsidRPr="009861A4" w:rsidRDefault="007B4E23" w:rsidP="001E59FE">
            <w:pPr>
              <w:pStyle w:val="TAC"/>
            </w:pPr>
            <w:r w:rsidRPr="009861A4">
              <w:t>{1, 2, 4, 8, 16, 32, 64}</w:t>
            </w:r>
          </w:p>
        </w:tc>
      </w:tr>
      <w:tr w:rsidR="007B4E23" w:rsidRPr="009861A4" w14:paraId="624B00CB"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57F7CB8" w14:textId="77777777" w:rsidR="007B4E23" w:rsidRPr="009861A4" w:rsidRDefault="007B4E23" w:rsidP="001E59FE">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36E09F46" w14:textId="77777777" w:rsidR="007B4E23" w:rsidRPr="009861A4" w:rsidRDefault="007B4E23" w:rsidP="001E59FE">
            <w:pPr>
              <w:pStyle w:val="TAC"/>
            </w:pPr>
            <w:r w:rsidRPr="009861A4">
              <w:t>{1, 2, 4, 8, 16, 32}</w:t>
            </w:r>
          </w:p>
        </w:tc>
      </w:tr>
      <w:tr w:rsidR="007B4E23" w:rsidRPr="009861A4" w14:paraId="6FAF2214"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6A46B5" w14:textId="77777777" w:rsidR="007B4E23" w:rsidRPr="009861A4" w:rsidRDefault="007B4E23" w:rsidP="001E59FE">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72277B39" w14:textId="77777777" w:rsidR="007B4E23" w:rsidRPr="009861A4" w:rsidRDefault="007B4E23" w:rsidP="001E59FE">
            <w:pPr>
              <w:pStyle w:val="TAC"/>
            </w:pPr>
            <w:r w:rsidRPr="009861A4">
              <w:t>{1, 2, 4, 8, 16}</w:t>
            </w:r>
          </w:p>
        </w:tc>
      </w:tr>
      <w:tr w:rsidR="007B4E23" w:rsidRPr="009861A4" w14:paraId="66600E6E"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CBB5A85" w14:textId="77777777" w:rsidR="007B4E23" w:rsidRPr="009861A4" w:rsidRDefault="007B4E23" w:rsidP="001E59FE">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2A8C6088" w14:textId="77777777" w:rsidR="007B4E23" w:rsidRPr="009861A4" w:rsidRDefault="007B4E23" w:rsidP="001E59FE">
            <w:pPr>
              <w:pStyle w:val="TAC"/>
            </w:pPr>
            <w:r w:rsidRPr="009861A4">
              <w:t>{1, 2, 4, 8}</w:t>
            </w:r>
          </w:p>
        </w:tc>
      </w:tr>
      <w:tr w:rsidR="007B4E23" w:rsidRPr="009861A4" w14:paraId="204A6929"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E1687AD" w14:textId="77777777" w:rsidR="007B4E23" w:rsidRPr="009861A4" w:rsidRDefault="007B4E23" w:rsidP="001E59FE">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115FB90A" w14:textId="77777777" w:rsidR="007B4E23" w:rsidRPr="009861A4" w:rsidRDefault="007B4E23" w:rsidP="001E59FE">
            <w:pPr>
              <w:pStyle w:val="TAC"/>
            </w:pPr>
            <w:r w:rsidRPr="009861A4">
              <w:t>{1, 2, 4}</w:t>
            </w:r>
          </w:p>
        </w:tc>
      </w:tr>
      <w:tr w:rsidR="007B4E23" w:rsidRPr="009861A4" w14:paraId="663786FC"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1B10A08" w14:textId="77777777" w:rsidR="007B4E23" w:rsidRPr="009861A4" w:rsidRDefault="007B4E23" w:rsidP="001E59FE">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5FDAC153" w14:textId="77777777" w:rsidR="007B4E23" w:rsidRPr="009861A4" w:rsidRDefault="007B4E23" w:rsidP="001E59FE">
            <w:pPr>
              <w:pStyle w:val="TAC"/>
            </w:pPr>
            <w:r w:rsidRPr="009861A4">
              <w:t>{1, 2}</w:t>
            </w:r>
          </w:p>
        </w:tc>
      </w:tr>
      <w:tr w:rsidR="007B4E23" w:rsidRPr="009861A4" w14:paraId="695C7524"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B4258B8" w14:textId="77777777" w:rsidR="007B4E23" w:rsidRPr="009861A4" w:rsidRDefault="007B4E23" w:rsidP="001E59FE">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3B528F9E" w14:textId="77777777" w:rsidR="007B4E23" w:rsidRPr="009861A4" w:rsidRDefault="007B4E23" w:rsidP="001E59FE">
            <w:pPr>
              <w:pStyle w:val="TAC"/>
            </w:pPr>
            <w:r w:rsidRPr="009861A4">
              <w:t>{1}</w:t>
            </w:r>
          </w:p>
        </w:tc>
      </w:tr>
    </w:tbl>
    <w:p w14:paraId="1B06D0A1" w14:textId="4325DA90" w:rsidR="007B4E23" w:rsidRPr="007361BF" w:rsidRDefault="007B4E23" w:rsidP="007B4E23">
      <w:pPr>
        <w:spacing w:before="180"/>
        <w:jc w:val="both"/>
        <w:rPr>
          <w:rFonts w:eastAsia="SimSun"/>
        </w:rPr>
      </w:pPr>
      <w:r w:rsidRPr="007361BF">
        <w:rPr>
          <w:rFonts w:eastAsia="SimSun"/>
          <w:lang w:eastAsia="zh-CN"/>
        </w:rPr>
        <w:t>If an IAB-node</w:t>
      </w:r>
      <w:r w:rsidRPr="007361BF">
        <w:rPr>
          <w:rFonts w:eastAsia="DengXian"/>
          <w:lang w:eastAsia="zh-CN"/>
        </w:rPr>
        <w:t xml:space="preserve"> is provided a value</w:t>
      </w:r>
      <w:r w:rsidRPr="007361BF" w:rsidDel="005F1798">
        <w:rPr>
          <w:rFonts w:eastAsia="SimSun"/>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7361BF">
        <w:rPr>
          <w:rFonts w:eastAsia="SimSun"/>
        </w:rPr>
        <w:t xml:space="preserve"> from a serving cell, the IAB-node</w:t>
      </w:r>
      <w:r w:rsidRPr="007361BF" w:rsidDel="005F1798">
        <w:rPr>
          <w:rFonts w:eastAsia="SimSun"/>
          <w:lang w:eastAsia="zh-CN"/>
        </w:rPr>
        <w:t xml:space="preserve"> </w:t>
      </w:r>
      <w:r w:rsidRPr="007361BF">
        <w:rPr>
          <w:rFonts w:eastAsia="SimSun"/>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7361BF">
        <w:rPr>
          <w:rFonts w:eastAsia="SimSun"/>
        </w:rPr>
        <w:t xml:space="preserve"> </w:t>
      </w:r>
      <w:r w:rsidRPr="007361BF">
        <w:rPr>
          <w:iCs/>
          <w:lang w:val="en-US" w:eastAsia="zh-CN"/>
        </w:rPr>
        <w:t>is a time difference between a DU transmission of a signal from the serving cell and a reception of the signal by the IAB-node MT</w:t>
      </w:r>
      <w:r w:rsidRPr="007361BF">
        <w:rPr>
          <w:rFonts w:eastAsia="SimSun"/>
        </w:rPr>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&gt;0</m:t>
        </m:r>
      </m:oMath>
      <w:r w:rsidRPr="007361BF">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7361BF">
        <w:rPr>
          <w:rFonts w:eastAsia="SimSun"/>
        </w:rPr>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7361BF">
        <w:rPr>
          <w:rFonts w:eastAsia="SimSun"/>
        </w:rPr>
        <w:t xml:space="preserve"> are obtained as for a "UE" in Clause 4.2</w:t>
      </w:r>
      <w:ins w:id="10" w:author="Aris Papasakellariou 1" w:date="2020-03-07T20:50:00Z">
        <w:r w:rsidR="007361BF" w:rsidRPr="007361BF">
          <w:rPr>
            <w:bCs/>
            <w:iCs/>
          </w:rPr>
          <w:t xml:space="preserve"> for the TAG containing the serving cell</w:t>
        </w:r>
      </w:ins>
      <w:r w:rsidRPr="007361BF">
        <w:rPr>
          <w:rFonts w:eastAsia="SimSun"/>
        </w:rPr>
        <w:t xml:space="preserve">. </w:t>
      </w:r>
      <w:r w:rsidRPr="007361BF">
        <w:rPr>
          <w:lang w:val="en-US" w:eastAsia="zh-CN"/>
        </w:rPr>
        <w:t>The IAB-node may use the time difference to determine a DU transmission time.</w:t>
      </w:r>
    </w:p>
    <w:p w14:paraId="6F7E6F33" w14:textId="77777777" w:rsidR="007B4E23" w:rsidRPr="009861A4" w:rsidRDefault="007B4E23" w:rsidP="007B4E23">
      <w:pPr>
        <w:rPr>
          <w:rFonts w:eastAsia="SimSun"/>
          <w:lang w:eastAsia="zh-CN"/>
        </w:rPr>
      </w:pPr>
      <w:r w:rsidRPr="009861A4">
        <w:rPr>
          <w:rFonts w:eastAsia="SimSun"/>
          <w:lang w:eastAsia="zh-CN"/>
        </w:rPr>
        <w:t xml:space="preserve">A slot format for an IAB-node DU or an IAB-node MT includes downlink symbols, uplink symbols, and flexible symbols. </w:t>
      </w:r>
    </w:p>
    <w:p w14:paraId="607CF900" w14:textId="77777777" w:rsidR="007B4E23" w:rsidRDefault="007B4E23" w:rsidP="007B4E23">
      <w:r w:rsidRPr="009861A4">
        <w:rPr>
          <w:rFonts w:eastAsia="SimSun"/>
          <w:lang w:eastAsia="zh-CN"/>
        </w:rPr>
        <w:t xml:space="preserve">For each </w:t>
      </w:r>
      <w:r>
        <w:rPr>
          <w:rFonts w:eastAsia="SimSun"/>
          <w:lang w:eastAsia="zh-CN"/>
        </w:rPr>
        <w:t xml:space="preserve">serving </w:t>
      </w:r>
      <w:r w:rsidRPr="009861A4">
        <w:rPr>
          <w:rFonts w:eastAsia="SimSun"/>
          <w:lang w:eastAsia="zh-CN"/>
        </w:rPr>
        <w:t>cell</w:t>
      </w:r>
      <w:r>
        <w:rPr>
          <w:rFonts w:eastAsia="SimSun"/>
          <w:lang w:eastAsia="zh-CN"/>
        </w:rPr>
        <w:t xml:space="preserve"> of an IAB-node DU</w:t>
      </w:r>
      <w:r w:rsidRPr="009861A4">
        <w:rPr>
          <w:rFonts w:eastAsia="SimSun"/>
          <w:lang w:eastAsia="zh-CN"/>
        </w:rPr>
        <w:t xml:space="preserve">, </w:t>
      </w:r>
      <w:r>
        <w:rPr>
          <w:rFonts w:eastAsia="SimSun"/>
          <w:lang w:eastAsia="zh-CN"/>
        </w:rPr>
        <w:t>the</w:t>
      </w:r>
      <w:r w:rsidRPr="009861A4">
        <w:rPr>
          <w:rFonts w:eastAsia="SimSun"/>
          <w:lang w:eastAsia="zh-CN"/>
        </w:rPr>
        <w:t xml:space="preserve"> IAB-node DU </w:t>
      </w:r>
      <w:r>
        <w:rPr>
          <w:rFonts w:eastAsia="SimSun"/>
          <w:lang w:eastAsia="zh-CN"/>
        </w:rPr>
        <w:t>can be</w:t>
      </w:r>
      <w:r w:rsidRPr="009861A4">
        <w:rPr>
          <w:rFonts w:eastAsia="SimSun"/>
          <w:lang w:eastAsia="zh-CN"/>
        </w:rPr>
        <w:t xml:space="preserve"> provided an indication for a slot format over a number of slots by </w:t>
      </w:r>
      <w:r w:rsidRPr="009861A4">
        <w:rPr>
          <w:rFonts w:eastAsia="SimSun"/>
          <w:i/>
          <w:iCs/>
          <w:lang w:eastAsia="zh-CN"/>
        </w:rPr>
        <w:t>IAB-DU-Resource-Configuration</w:t>
      </w:r>
      <w:r w:rsidRPr="009861A4">
        <w:rPr>
          <w:rFonts w:eastAsia="SimSun"/>
          <w:lang w:eastAsia="zh-CN"/>
        </w:rPr>
        <w:t xml:space="preserve">. For each </w:t>
      </w:r>
      <w:r>
        <w:rPr>
          <w:rFonts w:eastAsia="SimSun"/>
          <w:lang w:eastAsia="zh-CN"/>
        </w:rPr>
        <w:t xml:space="preserve">serving </w:t>
      </w:r>
      <w:r w:rsidRPr="009861A4">
        <w:rPr>
          <w:rFonts w:eastAsia="SimSun"/>
          <w:lang w:eastAsia="zh-CN"/>
        </w:rPr>
        <w:t xml:space="preserve">cell, an IAB-node MT </w:t>
      </w:r>
      <w:r>
        <w:rPr>
          <w:rFonts w:eastAsia="SimSun"/>
          <w:lang w:eastAsia="zh-CN"/>
        </w:rPr>
        <w:t>can be</w:t>
      </w:r>
      <w:r w:rsidRPr="009861A4">
        <w:rPr>
          <w:rFonts w:eastAsia="SimSun"/>
          <w:lang w:eastAsia="zh-CN"/>
        </w:rPr>
        <w:t xml:space="preserve"> provided an indication for a slot format over a number of slots by </w:t>
      </w:r>
      <w:r w:rsidRPr="009861A4">
        <w:rPr>
          <w:rFonts w:eastAsia="SimSun"/>
          <w:i/>
          <w:iCs/>
          <w:lang w:eastAsia="zh-CN"/>
        </w:rPr>
        <w:t>tdd-UL-DL-Config</w:t>
      </w:r>
      <w:r>
        <w:rPr>
          <w:rFonts w:eastAsia="SimSun"/>
          <w:i/>
          <w:iCs/>
          <w:lang w:eastAsia="zh-CN"/>
        </w:rPr>
        <w:t>Dedicated</w:t>
      </w:r>
      <w:r w:rsidRPr="009861A4">
        <w:rPr>
          <w:rFonts w:eastAsia="SimSun"/>
          <w:i/>
          <w:iCs/>
          <w:lang w:eastAsia="zh-CN"/>
        </w:rPr>
        <w:t>-IAB-MT</w:t>
      </w:r>
      <w:r w:rsidRPr="009861A4">
        <w:rPr>
          <w:rFonts w:eastAsia="SimSun"/>
          <w:lang w:eastAsia="zh-CN"/>
        </w:rPr>
        <w:t xml:space="preserve">. </w:t>
      </w:r>
      <w:r w:rsidRPr="00A740E9">
        <w:t>If the IAB-</w:t>
      </w:r>
      <w:r>
        <w:t xml:space="preserve">node </w:t>
      </w:r>
      <w:r w:rsidRPr="00A740E9">
        <w:t xml:space="preserve">MT is provided </w:t>
      </w:r>
      <w:r>
        <w:rPr>
          <w:i/>
          <w:iCs/>
        </w:rPr>
        <w:t>tdd</w:t>
      </w:r>
      <w:r w:rsidRPr="00A740E9">
        <w:rPr>
          <w:i/>
          <w:iCs/>
        </w:rPr>
        <w:t>-UL-DL-ConfigDedicated-IAB-MT</w:t>
      </w:r>
      <w:r w:rsidRPr="00A740E9">
        <w:t xml:space="preserve">, the parameter </w:t>
      </w:r>
      <w:r>
        <w:rPr>
          <w:i/>
          <w:iCs/>
        </w:rPr>
        <w:t>tdd</w:t>
      </w:r>
      <w:r w:rsidRPr="00A740E9">
        <w:rPr>
          <w:i/>
          <w:iCs/>
        </w:rPr>
        <w:t>-UL-DL-ConfigDedicated-IAB-MT</w:t>
      </w:r>
      <w:r w:rsidRPr="00A740E9">
        <w:t xml:space="preserve"> overrides only flexible symbols over the number of slots as provided by </w:t>
      </w:r>
      <w:r w:rsidRPr="00A740E9">
        <w:rPr>
          <w:i/>
          <w:iCs/>
        </w:rPr>
        <w:t>TDD-UL-DL-ConfigurationCommon</w:t>
      </w:r>
      <w:r>
        <w:t>.</w:t>
      </w:r>
    </w:p>
    <w:p w14:paraId="35697068" w14:textId="77777777" w:rsidR="007B4E23" w:rsidRPr="009F2BBA" w:rsidRDefault="007B4E23" w:rsidP="007B4E23">
      <w:r>
        <w:t xml:space="preserve">The </w:t>
      </w:r>
      <w:r>
        <w:rPr>
          <w:i/>
          <w:iCs/>
        </w:rPr>
        <w:t>tdd</w:t>
      </w:r>
      <w:r w:rsidRPr="00A740E9">
        <w:rPr>
          <w:i/>
          <w:iCs/>
        </w:rPr>
        <w:t>-UL-DL-ConfigDedicated-IAB-MT</w:t>
      </w:r>
      <w:r>
        <w:t xml:space="preserve"> provides</w:t>
      </w:r>
    </w:p>
    <w:p w14:paraId="290A25D7" w14:textId="77777777" w:rsidR="007B4E23" w:rsidRDefault="007B4E23" w:rsidP="007B4E23">
      <w:pPr>
        <w:pStyle w:val="B1"/>
        <w:ind w:left="284"/>
      </w:pPr>
      <w:r>
        <w:t>-</w:t>
      </w:r>
      <w:r>
        <w:tab/>
      </w:r>
      <w:r>
        <w:rPr>
          <w:lang w:val="en-US"/>
        </w:rPr>
        <w:t>a</w:t>
      </w:r>
      <w:r>
        <w:t xml:space="preserve"> set of slot configurations by </w:t>
      </w:r>
      <w:r w:rsidRPr="00A740E9">
        <w:rPr>
          <w:i/>
          <w:iCs/>
        </w:rPr>
        <w:t>slotSpecificConfigurationsToAddModList-IAB-MT</w:t>
      </w:r>
    </w:p>
    <w:p w14:paraId="055A7DB4" w14:textId="77777777" w:rsidR="007B4E23" w:rsidRDefault="007B4E23" w:rsidP="007B4E23">
      <w:pPr>
        <w:pStyle w:val="B1"/>
        <w:ind w:left="284"/>
      </w:pPr>
      <w:r>
        <w:t>-</w:t>
      </w:r>
      <w:r>
        <w:tab/>
      </w:r>
      <w:r>
        <w:rPr>
          <w:lang w:val="en-US"/>
        </w:rPr>
        <w:t>f</w:t>
      </w:r>
      <w:r>
        <w:t>or each slot configuration from the set of slot configurations</w:t>
      </w:r>
    </w:p>
    <w:p w14:paraId="7B9518A3" w14:textId="77777777" w:rsidR="007B4E23" w:rsidRDefault="007B4E23" w:rsidP="007B4E23">
      <w:pPr>
        <w:pStyle w:val="B1"/>
      </w:pPr>
      <w:r>
        <w:t>-</w:t>
      </w:r>
      <w:r>
        <w:tab/>
      </w:r>
      <w:r>
        <w:rPr>
          <w:lang w:val="en-US"/>
        </w:rPr>
        <w:t>a</w:t>
      </w:r>
      <w:r>
        <w:t xml:space="preserve"> slot index for a slot provided by </w:t>
      </w:r>
      <w:r w:rsidRPr="00D733F5">
        <w:rPr>
          <w:i/>
        </w:rPr>
        <w:t>slotIndex</w:t>
      </w:r>
    </w:p>
    <w:p w14:paraId="21DF128A" w14:textId="77777777" w:rsidR="007B4E23" w:rsidRDefault="007B4E23" w:rsidP="007B4E23">
      <w:pPr>
        <w:pStyle w:val="B1"/>
      </w:pPr>
      <w:r>
        <w:t>-</w:t>
      </w:r>
      <w:r>
        <w:tab/>
      </w:r>
      <w:r>
        <w:rPr>
          <w:lang w:val="en-US"/>
        </w:rPr>
        <w:t>a</w:t>
      </w:r>
      <w:r>
        <w:t xml:space="preserve"> set of symbols for a slot by </w:t>
      </w:r>
      <w:r w:rsidRPr="00561653">
        <w:rPr>
          <w:i/>
        </w:rPr>
        <w:t>symbols</w:t>
      </w:r>
      <w:r>
        <w:t xml:space="preserve"> where </w:t>
      </w:r>
    </w:p>
    <w:p w14:paraId="05D6EC36" w14:textId="77777777" w:rsidR="007B4E23" w:rsidRDefault="007B4E23" w:rsidP="007B4E23">
      <w:pPr>
        <w:pStyle w:val="B2"/>
      </w:pPr>
      <w:r>
        <w:t>-</w:t>
      </w:r>
      <w:r>
        <w:tab/>
        <w:t xml:space="preserve">if </w:t>
      </w:r>
      <w:r w:rsidRPr="00561653">
        <w:rPr>
          <w:i/>
        </w:rPr>
        <w:t>symbols</w:t>
      </w:r>
      <w:r>
        <w:t xml:space="preserve"> = </w:t>
      </w:r>
      <w:r w:rsidRPr="00561653">
        <w:rPr>
          <w:i/>
        </w:rPr>
        <w:t>allDownlink</w:t>
      </w:r>
      <w:r>
        <w:t>, all symbols in the slot are downlink</w:t>
      </w:r>
    </w:p>
    <w:p w14:paraId="21309050" w14:textId="77777777" w:rsidR="007B4E23" w:rsidRDefault="007B4E23" w:rsidP="007B4E23">
      <w:pPr>
        <w:pStyle w:val="B2"/>
      </w:pPr>
      <w:r>
        <w:lastRenderedPageBreak/>
        <w:t>-</w:t>
      </w:r>
      <w:r>
        <w:tab/>
        <w:t xml:space="preserve">if </w:t>
      </w:r>
      <w:r w:rsidRPr="00561653">
        <w:rPr>
          <w:i/>
        </w:rPr>
        <w:t>symbols</w:t>
      </w:r>
      <w:r>
        <w:t xml:space="preserve"> = </w:t>
      </w:r>
      <w:r w:rsidRPr="00561653">
        <w:rPr>
          <w:i/>
        </w:rPr>
        <w:t>allUplink</w:t>
      </w:r>
      <w:r>
        <w:t>, all symbols in the slot are uplink</w:t>
      </w:r>
    </w:p>
    <w:p w14:paraId="5F1D057B" w14:textId="77777777" w:rsidR="007B4E23" w:rsidRDefault="007B4E23" w:rsidP="007B4E23">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77683744" w14:textId="77777777" w:rsidR="007B4E23" w:rsidRDefault="007B4E23" w:rsidP="007B4E23">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r w:rsidRPr="00A740E9">
        <w:rPr>
          <w:i/>
          <w:iCs/>
        </w:rPr>
        <w:t>nrofUplinkSymbols</w:t>
      </w:r>
      <w:r w:rsidRPr="00A740E9">
        <w:t xml:space="preserve"> provides a number of uplink first symbols in the slot and </w:t>
      </w:r>
      <w:r w:rsidRPr="00A740E9">
        <w:rPr>
          <w:i/>
          <w:iCs/>
        </w:rPr>
        <w:t>nrofDownlinkSymbols</w:t>
      </w:r>
      <w:r w:rsidRPr="00A740E9">
        <w:t xml:space="preserve"> provides a number of downlink last symbols in the slot. If </w:t>
      </w:r>
      <w:r w:rsidRPr="00A740E9">
        <w:rPr>
          <w:i/>
          <w:iCs/>
        </w:rPr>
        <w:t>nrofUplinkSymbols</w:t>
      </w:r>
      <w:r w:rsidRPr="00A740E9">
        <w:t xml:space="preserve"> is not provided, there are no uplink first symbols in the slot and if </w:t>
      </w:r>
      <w:r w:rsidRPr="00A740E9">
        <w:rPr>
          <w:i/>
          <w:iCs/>
        </w:rPr>
        <w:t>nrofDownlinkSymbols</w:t>
      </w:r>
      <w:r w:rsidRPr="00A740E9">
        <w:t xml:space="preserve"> is not provided, there are no downlink last symbols in the slot. The remaining sy</w:t>
      </w:r>
      <w:r>
        <w:t>mbols in the slot are flexible.</w:t>
      </w:r>
    </w:p>
    <w:p w14:paraId="017C083A" w14:textId="7B220139" w:rsidR="00E46426" w:rsidRPr="00E540D4" w:rsidRDefault="007B4E23" w:rsidP="007B4E23">
      <w:r w:rsidRPr="00A740E9">
        <w:t xml:space="preserve">For each slot having a corresponding index provided by </w:t>
      </w:r>
      <w:r w:rsidRPr="00A740E9">
        <w:rPr>
          <w:i/>
          <w:iCs/>
        </w:rPr>
        <w:t>slotIndex</w:t>
      </w:r>
      <w:r w:rsidRPr="00A740E9">
        <w:t xml:space="preserve">, the IAB-MT applies a format provided by a corresponding </w:t>
      </w:r>
      <w:r w:rsidRPr="00A740E9">
        <w:rPr>
          <w:i/>
          <w:iCs/>
        </w:rPr>
        <w:t>symbols</w:t>
      </w:r>
      <w:r w:rsidRPr="00A740E9">
        <w:t>.</w:t>
      </w:r>
      <w:ins w:id="11" w:author="Aris Papasakellariou 1" w:date="2020-03-08T19:34:00Z">
        <w:r w:rsidR="00E46426">
          <w:t xml:space="preserve"> </w:t>
        </w:r>
      </w:ins>
      <w:del w:id="12" w:author="Aris Papasakellariou 1" w:date="2020-03-08T19:36:00Z">
        <w:r w:rsidR="00E46426" w:rsidDel="00E46426">
          <w:delText xml:space="preserve"> </w:delText>
        </w:r>
      </w:del>
    </w:p>
    <w:p w14:paraId="1D94BBC1" w14:textId="77777777" w:rsidR="007B4E23" w:rsidRPr="00E540D4" w:rsidRDefault="007B4E23" w:rsidP="007B4E23">
      <w:pPr>
        <w:rPr>
          <w:szCs w:val="16"/>
          <w:lang w:eastAsia="zh-CN"/>
        </w:rPr>
      </w:pPr>
      <w:r w:rsidRPr="004052F6">
        <w:rPr>
          <w:rFonts w:eastAsia="SimSun"/>
          <w:lang w:eastAsia="zh-CN"/>
        </w:rPr>
        <w:t>An IAB-node MT</w:t>
      </w:r>
      <w:r>
        <w:rPr>
          <w:rFonts w:eastAsia="SimSun"/>
          <w:lang w:eastAsia="zh-CN"/>
        </w:rPr>
        <w:t xml:space="preserve"> can be provided, by</w:t>
      </w:r>
      <w:r w:rsidRPr="004052F6">
        <w:rPr>
          <w:rFonts w:eastAsia="SimSun"/>
          <w:lang w:eastAsia="zh-CN"/>
        </w:rPr>
        <w:t xml:space="preserve"> </w:t>
      </w:r>
      <w:r w:rsidRPr="004052F6">
        <w:rPr>
          <w:i/>
          <w:lang w:eastAsia="zh-CN"/>
        </w:rPr>
        <w:t>SlotFormatCombinationsPerCell-IAB-MT</w:t>
      </w:r>
      <w:r>
        <w:rPr>
          <w:lang w:eastAsia="zh-CN"/>
        </w:rPr>
        <w:t xml:space="preserve">, a list of </w:t>
      </w:r>
      <w:r>
        <w:t>s</w:t>
      </w:r>
      <w:r w:rsidRPr="0096519C">
        <w:t>lot</w:t>
      </w:r>
      <w:r>
        <w:t xml:space="preserve"> format c</w:t>
      </w:r>
      <w:r w:rsidRPr="0096519C">
        <w:t>ombinations applicable for one serving cell</w:t>
      </w:r>
      <w:r>
        <w:t xml:space="preserve"> and, by </w:t>
      </w:r>
      <w:r>
        <w:rPr>
          <w:i/>
          <w:lang w:eastAsia="zh-CN"/>
        </w:rPr>
        <w:t>SlotFormatIndicator-IAB-M</w:t>
      </w:r>
      <w:r w:rsidRPr="00E212F9">
        <w:rPr>
          <w:i/>
          <w:szCs w:val="16"/>
          <w:lang w:eastAsia="zh-CN"/>
        </w:rPr>
        <w:t>T</w:t>
      </w:r>
      <w:r>
        <w:rPr>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IAB-node MT in DCI format 2_0 can indicate to the IAB-node MT a slot format from the slot formats in Table 14-1.</w:t>
      </w:r>
    </w:p>
    <w:p w14:paraId="6DF3ABA9" w14:textId="77777777" w:rsidR="007B4E23" w:rsidRPr="00CA657A" w:rsidRDefault="007B4E23" w:rsidP="007B4E23">
      <w:pPr>
        <w:pStyle w:val="TH"/>
      </w:pPr>
      <w:r>
        <w:lastRenderedPageBreak/>
        <w:t>Table 14</w:t>
      </w:r>
      <w:r w:rsidRPr="00CA657A">
        <w:t xml:space="preserve">-1: </w:t>
      </w:r>
      <w:r>
        <w:t>S</w:t>
      </w:r>
      <w:r w:rsidRPr="00CA657A">
        <w:t xml:space="preserve">lot </w:t>
      </w:r>
      <w:r>
        <w:t>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B4E23" w:rsidRPr="00CA657A" w14:paraId="113DB814" w14:textId="77777777" w:rsidTr="001E59FE">
        <w:trPr>
          <w:jc w:val="center"/>
        </w:trPr>
        <w:tc>
          <w:tcPr>
            <w:tcW w:w="1101" w:type="dxa"/>
            <w:vMerge w:val="restart"/>
            <w:shd w:val="clear" w:color="auto" w:fill="auto"/>
          </w:tcPr>
          <w:p w14:paraId="380D565A" w14:textId="77777777" w:rsidR="007B4E23" w:rsidRDefault="007B4E23" w:rsidP="001E59FE">
            <w:pPr>
              <w:keepNext/>
              <w:keepLines/>
              <w:spacing w:after="0"/>
              <w:jc w:val="center"/>
              <w:rPr>
                <w:rFonts w:ascii="Arial" w:eastAsia="Batang" w:hAnsi="Arial"/>
                <w:b/>
                <w:sz w:val="18"/>
              </w:rPr>
            </w:pPr>
            <w:r>
              <w:rPr>
                <w:rFonts w:ascii="Arial" w:eastAsia="Batang" w:hAnsi="Arial"/>
                <w:b/>
                <w:sz w:val="18"/>
              </w:rPr>
              <w:t>Slot</w:t>
            </w:r>
          </w:p>
          <w:p w14:paraId="72B67A28"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single" w:sz="4" w:space="0" w:color="auto"/>
            </w:tcBorders>
            <w:shd w:val="clear" w:color="auto" w:fill="auto"/>
          </w:tcPr>
          <w:p w14:paraId="5D794AF6"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7B4E23" w:rsidRPr="00CA657A" w14:paraId="55FE5D55" w14:textId="77777777" w:rsidTr="001E59FE">
        <w:trPr>
          <w:jc w:val="center"/>
        </w:trPr>
        <w:tc>
          <w:tcPr>
            <w:tcW w:w="1101" w:type="dxa"/>
            <w:vMerge/>
            <w:tcBorders>
              <w:top w:val="single" w:sz="4" w:space="0" w:color="auto"/>
            </w:tcBorders>
            <w:shd w:val="clear" w:color="auto" w:fill="auto"/>
          </w:tcPr>
          <w:p w14:paraId="07CBA2A6" w14:textId="77777777" w:rsidR="007B4E23" w:rsidRPr="00CA657A" w:rsidRDefault="007B4E23" w:rsidP="001E59FE">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2A2B6371"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single" w:sz="4" w:space="0" w:color="auto"/>
            </w:tcBorders>
            <w:shd w:val="clear" w:color="auto" w:fill="auto"/>
          </w:tcPr>
          <w:p w14:paraId="5D92B52C"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single" w:sz="4" w:space="0" w:color="auto"/>
            </w:tcBorders>
            <w:shd w:val="clear" w:color="auto" w:fill="auto"/>
          </w:tcPr>
          <w:p w14:paraId="603D51FE"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single" w:sz="4" w:space="0" w:color="auto"/>
            </w:tcBorders>
            <w:shd w:val="clear" w:color="auto" w:fill="auto"/>
          </w:tcPr>
          <w:p w14:paraId="2B7F6487"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single" w:sz="4" w:space="0" w:color="auto"/>
            </w:tcBorders>
            <w:shd w:val="clear" w:color="auto" w:fill="auto"/>
          </w:tcPr>
          <w:p w14:paraId="51404E0F"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single" w:sz="4" w:space="0" w:color="auto"/>
            </w:tcBorders>
            <w:shd w:val="clear" w:color="auto" w:fill="auto"/>
          </w:tcPr>
          <w:p w14:paraId="2AFF6613"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single" w:sz="4" w:space="0" w:color="auto"/>
            </w:tcBorders>
            <w:shd w:val="clear" w:color="auto" w:fill="auto"/>
          </w:tcPr>
          <w:p w14:paraId="22FBAB77"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single" w:sz="4" w:space="0" w:color="auto"/>
            </w:tcBorders>
            <w:shd w:val="clear" w:color="auto" w:fill="auto"/>
          </w:tcPr>
          <w:p w14:paraId="2BEDAF6D"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single" w:sz="4" w:space="0" w:color="auto"/>
            </w:tcBorders>
            <w:shd w:val="clear" w:color="auto" w:fill="auto"/>
          </w:tcPr>
          <w:p w14:paraId="586FAF1B"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single" w:sz="4" w:space="0" w:color="auto"/>
            </w:tcBorders>
            <w:shd w:val="clear" w:color="auto" w:fill="auto"/>
          </w:tcPr>
          <w:p w14:paraId="4F9D75BA"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single" w:sz="4" w:space="0" w:color="auto"/>
            </w:tcBorders>
            <w:shd w:val="clear" w:color="auto" w:fill="auto"/>
          </w:tcPr>
          <w:p w14:paraId="66BA2F05"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single" w:sz="4" w:space="0" w:color="auto"/>
            </w:tcBorders>
            <w:shd w:val="clear" w:color="auto" w:fill="auto"/>
          </w:tcPr>
          <w:p w14:paraId="0FAAB37A"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single" w:sz="4" w:space="0" w:color="auto"/>
            </w:tcBorders>
            <w:shd w:val="clear" w:color="auto" w:fill="auto"/>
          </w:tcPr>
          <w:p w14:paraId="22B40EF0"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single" w:sz="4" w:space="0" w:color="auto"/>
              <w:right w:val="single" w:sz="4" w:space="0" w:color="auto"/>
            </w:tcBorders>
            <w:shd w:val="clear" w:color="auto" w:fill="auto"/>
          </w:tcPr>
          <w:p w14:paraId="70ADC8D4" w14:textId="77777777" w:rsidR="007B4E23" w:rsidRPr="00CA657A" w:rsidRDefault="007B4E23" w:rsidP="001E59FE">
            <w:pPr>
              <w:keepNext/>
              <w:keepLines/>
              <w:spacing w:after="0"/>
              <w:jc w:val="center"/>
              <w:rPr>
                <w:rFonts w:ascii="Arial" w:eastAsia="Batang" w:hAnsi="Arial"/>
                <w:b/>
                <w:sz w:val="18"/>
              </w:rPr>
            </w:pPr>
            <w:r w:rsidRPr="00CA657A">
              <w:rPr>
                <w:rFonts w:ascii="Arial" w:eastAsia="Batang" w:hAnsi="Arial"/>
                <w:b/>
                <w:sz w:val="18"/>
              </w:rPr>
              <w:t>13</w:t>
            </w:r>
          </w:p>
        </w:tc>
      </w:tr>
      <w:tr w:rsidR="007B4E23" w:rsidRPr="00CA657A" w14:paraId="154CF81D" w14:textId="77777777" w:rsidTr="001E59FE">
        <w:trPr>
          <w:jc w:val="center"/>
        </w:trPr>
        <w:tc>
          <w:tcPr>
            <w:tcW w:w="1101" w:type="dxa"/>
            <w:shd w:val="clear" w:color="auto" w:fill="auto"/>
          </w:tcPr>
          <w:p w14:paraId="1A4F6A83"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56</w:t>
            </w:r>
          </w:p>
        </w:tc>
        <w:tc>
          <w:tcPr>
            <w:tcW w:w="713" w:type="dxa"/>
            <w:shd w:val="clear" w:color="auto" w:fill="auto"/>
            <w:vAlign w:val="bottom"/>
          </w:tcPr>
          <w:p w14:paraId="73B5D4E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1B51C9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C16F77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82080EC"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1FEBEC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4E947A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46EEBF3"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E5E7CAD"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9E1E9E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AD7939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46030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7EF61C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5873D0D"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tcBorders>
              <w:right w:val="single" w:sz="4" w:space="0" w:color="auto"/>
            </w:tcBorders>
            <w:shd w:val="clear" w:color="auto" w:fill="auto"/>
            <w:vAlign w:val="bottom"/>
          </w:tcPr>
          <w:p w14:paraId="703DFE2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703263EE" w14:textId="77777777" w:rsidTr="001E59FE">
        <w:trPr>
          <w:jc w:val="center"/>
        </w:trPr>
        <w:tc>
          <w:tcPr>
            <w:tcW w:w="1101" w:type="dxa"/>
            <w:shd w:val="clear" w:color="auto" w:fill="auto"/>
          </w:tcPr>
          <w:p w14:paraId="44D73C70"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57</w:t>
            </w:r>
          </w:p>
        </w:tc>
        <w:tc>
          <w:tcPr>
            <w:tcW w:w="713" w:type="dxa"/>
            <w:shd w:val="clear" w:color="auto" w:fill="auto"/>
            <w:vAlign w:val="bottom"/>
          </w:tcPr>
          <w:p w14:paraId="10366E9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33DE29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82A69C3"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E282C7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63DB34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813AEE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29439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812946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BD4153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23E20F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482881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EAC436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1A1DCB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99C674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5FCF9D88" w14:textId="77777777" w:rsidTr="001E59FE">
        <w:trPr>
          <w:jc w:val="center"/>
        </w:trPr>
        <w:tc>
          <w:tcPr>
            <w:tcW w:w="1101" w:type="dxa"/>
            <w:shd w:val="clear" w:color="auto" w:fill="auto"/>
          </w:tcPr>
          <w:p w14:paraId="5830A58F"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58</w:t>
            </w:r>
          </w:p>
        </w:tc>
        <w:tc>
          <w:tcPr>
            <w:tcW w:w="713" w:type="dxa"/>
            <w:shd w:val="clear" w:color="auto" w:fill="auto"/>
            <w:vAlign w:val="bottom"/>
          </w:tcPr>
          <w:p w14:paraId="5D4C41C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1845F8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E51E85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74BBFE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00CE5E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9DC3CC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114C68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510486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CB6839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0E402F6"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6528AE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7A7C39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0670F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294F3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485FA797" w14:textId="77777777" w:rsidTr="001E59FE">
        <w:trPr>
          <w:jc w:val="center"/>
        </w:trPr>
        <w:tc>
          <w:tcPr>
            <w:tcW w:w="1101" w:type="dxa"/>
            <w:shd w:val="clear" w:color="auto" w:fill="auto"/>
          </w:tcPr>
          <w:p w14:paraId="3ADB53FB"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59</w:t>
            </w:r>
          </w:p>
        </w:tc>
        <w:tc>
          <w:tcPr>
            <w:tcW w:w="713" w:type="dxa"/>
            <w:shd w:val="clear" w:color="auto" w:fill="auto"/>
            <w:vAlign w:val="bottom"/>
          </w:tcPr>
          <w:p w14:paraId="0B319B6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923826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24D936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51D0A9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62D49AF"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27082D6"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158116D"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AA1599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AF6CB46"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8E118F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E87A21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461DE1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92DA3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1CB895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52B8A425" w14:textId="77777777" w:rsidTr="001E59FE">
        <w:trPr>
          <w:jc w:val="center"/>
        </w:trPr>
        <w:tc>
          <w:tcPr>
            <w:tcW w:w="1101" w:type="dxa"/>
            <w:shd w:val="clear" w:color="auto" w:fill="auto"/>
          </w:tcPr>
          <w:p w14:paraId="18AD2A6B"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60</w:t>
            </w:r>
          </w:p>
        </w:tc>
        <w:tc>
          <w:tcPr>
            <w:tcW w:w="713" w:type="dxa"/>
            <w:shd w:val="clear" w:color="auto" w:fill="auto"/>
            <w:vAlign w:val="bottom"/>
          </w:tcPr>
          <w:p w14:paraId="46410730"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7BD9EB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07FC4D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0AFB34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F7D09E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AF1A05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2A1C12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27C36B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24B9E6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A09082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896F4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E7E740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35C85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54B53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4AF23374" w14:textId="77777777" w:rsidTr="001E59FE">
        <w:trPr>
          <w:jc w:val="center"/>
        </w:trPr>
        <w:tc>
          <w:tcPr>
            <w:tcW w:w="1101" w:type="dxa"/>
            <w:shd w:val="clear" w:color="auto" w:fill="auto"/>
          </w:tcPr>
          <w:p w14:paraId="107DFCE1"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61</w:t>
            </w:r>
          </w:p>
        </w:tc>
        <w:tc>
          <w:tcPr>
            <w:tcW w:w="713" w:type="dxa"/>
            <w:shd w:val="clear" w:color="auto" w:fill="auto"/>
            <w:vAlign w:val="bottom"/>
          </w:tcPr>
          <w:p w14:paraId="4C5B0A9F"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BB3492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80A63B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1A12C3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F29282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8F6E7B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32344B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B0F40E0"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3388D8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B9AE1D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D7C95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547B6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80E117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C15BF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5EE94DA4" w14:textId="77777777" w:rsidTr="001E59FE">
        <w:trPr>
          <w:jc w:val="center"/>
        </w:trPr>
        <w:tc>
          <w:tcPr>
            <w:tcW w:w="1101" w:type="dxa"/>
            <w:shd w:val="clear" w:color="auto" w:fill="auto"/>
          </w:tcPr>
          <w:p w14:paraId="48ACB45E"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62</w:t>
            </w:r>
          </w:p>
        </w:tc>
        <w:tc>
          <w:tcPr>
            <w:tcW w:w="713" w:type="dxa"/>
            <w:shd w:val="clear" w:color="auto" w:fill="auto"/>
            <w:vAlign w:val="bottom"/>
          </w:tcPr>
          <w:p w14:paraId="24906213"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20F4A45"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FA10AF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02E6DA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031D49F"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2B6A4A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3D6E8F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6B521B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DDAD08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E7EB89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E7C41E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FF9656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DB31CF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B6C258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16384CA1" w14:textId="77777777" w:rsidTr="001E59FE">
        <w:trPr>
          <w:jc w:val="center"/>
        </w:trPr>
        <w:tc>
          <w:tcPr>
            <w:tcW w:w="1101" w:type="dxa"/>
            <w:shd w:val="clear" w:color="auto" w:fill="auto"/>
          </w:tcPr>
          <w:p w14:paraId="375467FE"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63</w:t>
            </w:r>
          </w:p>
        </w:tc>
        <w:tc>
          <w:tcPr>
            <w:tcW w:w="713" w:type="dxa"/>
            <w:shd w:val="clear" w:color="auto" w:fill="auto"/>
            <w:vAlign w:val="bottom"/>
          </w:tcPr>
          <w:p w14:paraId="3C2645D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351A59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E4A67F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782A3CD"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9D2D71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892BBF0"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40C89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05B4F7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A04A4E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372AD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73DBD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1C691F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DB758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3393F2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20012E6E" w14:textId="77777777" w:rsidTr="001E59FE">
        <w:trPr>
          <w:jc w:val="center"/>
        </w:trPr>
        <w:tc>
          <w:tcPr>
            <w:tcW w:w="1101" w:type="dxa"/>
            <w:shd w:val="clear" w:color="auto" w:fill="auto"/>
          </w:tcPr>
          <w:p w14:paraId="08E07C55"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64</w:t>
            </w:r>
          </w:p>
        </w:tc>
        <w:tc>
          <w:tcPr>
            <w:tcW w:w="713" w:type="dxa"/>
            <w:shd w:val="clear" w:color="auto" w:fill="auto"/>
            <w:vAlign w:val="bottom"/>
          </w:tcPr>
          <w:p w14:paraId="270E731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06110C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6CD14E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4A6E850"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22B001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6AFEAB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CD5A2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098AC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31DB5A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CDCA5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2D73D6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5B3FD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AC96B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1D9C4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5F8FBB92" w14:textId="77777777" w:rsidTr="001E59FE">
        <w:trPr>
          <w:jc w:val="center"/>
        </w:trPr>
        <w:tc>
          <w:tcPr>
            <w:tcW w:w="1101" w:type="dxa"/>
            <w:shd w:val="clear" w:color="auto" w:fill="auto"/>
          </w:tcPr>
          <w:p w14:paraId="685EF53F"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65</w:t>
            </w:r>
          </w:p>
        </w:tc>
        <w:tc>
          <w:tcPr>
            <w:tcW w:w="713" w:type="dxa"/>
            <w:shd w:val="clear" w:color="auto" w:fill="auto"/>
            <w:vAlign w:val="bottom"/>
          </w:tcPr>
          <w:p w14:paraId="1DF35013"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A53A8B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67D5193"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0AF31FE"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C1DC2F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CCCD0C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72165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BD0F73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AA864A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92B121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61127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B0EDFA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A639B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01290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2CCCDF2D" w14:textId="77777777" w:rsidTr="001E59FE">
        <w:trPr>
          <w:jc w:val="center"/>
        </w:trPr>
        <w:tc>
          <w:tcPr>
            <w:tcW w:w="1101" w:type="dxa"/>
            <w:shd w:val="clear" w:color="auto" w:fill="auto"/>
          </w:tcPr>
          <w:p w14:paraId="281BBB90"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66</w:t>
            </w:r>
          </w:p>
        </w:tc>
        <w:tc>
          <w:tcPr>
            <w:tcW w:w="713" w:type="dxa"/>
            <w:shd w:val="clear" w:color="auto" w:fill="auto"/>
            <w:vAlign w:val="bottom"/>
          </w:tcPr>
          <w:p w14:paraId="4AF74FE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CC0A9BC"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63C44D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12A117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ED243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9393A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994F5B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A34B3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D895FB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A2A989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2BFAB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3F45D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66CB2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8B872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3D8DC1AB" w14:textId="77777777" w:rsidTr="001E59FE">
        <w:trPr>
          <w:jc w:val="center"/>
        </w:trPr>
        <w:tc>
          <w:tcPr>
            <w:tcW w:w="1101" w:type="dxa"/>
            <w:shd w:val="clear" w:color="auto" w:fill="auto"/>
          </w:tcPr>
          <w:p w14:paraId="4A9A8C6D"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67</w:t>
            </w:r>
          </w:p>
        </w:tc>
        <w:tc>
          <w:tcPr>
            <w:tcW w:w="713" w:type="dxa"/>
            <w:shd w:val="clear" w:color="auto" w:fill="auto"/>
            <w:vAlign w:val="bottom"/>
          </w:tcPr>
          <w:p w14:paraId="260A0B9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A6B5919"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3460B9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137953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C6363D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BFB518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72A67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06A077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EAC417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58035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83FDC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AABED2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B69E9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8EE004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108F242B" w14:textId="77777777" w:rsidTr="001E59FE">
        <w:trPr>
          <w:jc w:val="center"/>
        </w:trPr>
        <w:tc>
          <w:tcPr>
            <w:tcW w:w="1101" w:type="dxa"/>
            <w:shd w:val="clear" w:color="auto" w:fill="auto"/>
          </w:tcPr>
          <w:p w14:paraId="024B8C19"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68</w:t>
            </w:r>
          </w:p>
        </w:tc>
        <w:tc>
          <w:tcPr>
            <w:tcW w:w="713" w:type="dxa"/>
            <w:shd w:val="clear" w:color="auto" w:fill="auto"/>
            <w:vAlign w:val="bottom"/>
          </w:tcPr>
          <w:p w14:paraId="274A5FC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B49B7E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06200803"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E0037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DF2357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FFAD1E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536E6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C0077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EB3F1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E02DB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45E56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7F3F5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ACF38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07212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r>
      <w:tr w:rsidR="007B4E23" w:rsidRPr="00CA657A" w14:paraId="117EB456" w14:textId="77777777" w:rsidTr="001E59FE">
        <w:trPr>
          <w:jc w:val="center"/>
        </w:trPr>
        <w:tc>
          <w:tcPr>
            <w:tcW w:w="1101" w:type="dxa"/>
            <w:shd w:val="clear" w:color="auto" w:fill="auto"/>
          </w:tcPr>
          <w:p w14:paraId="5E6B410A"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69</w:t>
            </w:r>
          </w:p>
        </w:tc>
        <w:tc>
          <w:tcPr>
            <w:tcW w:w="713" w:type="dxa"/>
            <w:shd w:val="clear" w:color="auto" w:fill="auto"/>
            <w:vAlign w:val="bottom"/>
          </w:tcPr>
          <w:p w14:paraId="53AAF80B"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0FAAEE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0C15169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10283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E3E13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447C1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1582D4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CEEBB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35B84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EEB4BB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3C58A9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62C98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D91D0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83A5940"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4906493D" w14:textId="77777777" w:rsidTr="001E59FE">
        <w:trPr>
          <w:jc w:val="center"/>
        </w:trPr>
        <w:tc>
          <w:tcPr>
            <w:tcW w:w="1101" w:type="dxa"/>
            <w:shd w:val="clear" w:color="auto" w:fill="auto"/>
          </w:tcPr>
          <w:p w14:paraId="44D8F0AD"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70</w:t>
            </w:r>
          </w:p>
        </w:tc>
        <w:tc>
          <w:tcPr>
            <w:tcW w:w="713" w:type="dxa"/>
            <w:shd w:val="clear" w:color="auto" w:fill="auto"/>
            <w:vAlign w:val="bottom"/>
          </w:tcPr>
          <w:p w14:paraId="519607D8"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3B7D1FF"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DFFE60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D284B7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E42BE3"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746F8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EE702C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63693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C8F8E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01116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06713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631428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D2649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6A31D4"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1C9B5017" w14:textId="77777777" w:rsidTr="001E59FE">
        <w:trPr>
          <w:jc w:val="center"/>
        </w:trPr>
        <w:tc>
          <w:tcPr>
            <w:tcW w:w="1101" w:type="dxa"/>
            <w:shd w:val="clear" w:color="auto" w:fill="auto"/>
          </w:tcPr>
          <w:p w14:paraId="11347DFB"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w:t>
            </w:r>
            <w:r w:rsidRPr="00CA657A">
              <w:rPr>
                <w:rFonts w:ascii="Arial" w:eastAsia="Batang" w:hAnsi="Arial"/>
                <w:sz w:val="18"/>
              </w:rPr>
              <w:t>1</w:t>
            </w:r>
          </w:p>
        </w:tc>
        <w:tc>
          <w:tcPr>
            <w:tcW w:w="713" w:type="dxa"/>
            <w:shd w:val="clear" w:color="auto" w:fill="auto"/>
            <w:vAlign w:val="bottom"/>
          </w:tcPr>
          <w:p w14:paraId="25D1D15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D58B13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E92CD0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CFE40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6C992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3BF2C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DDFAD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ECBA3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B0749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76CAC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4E3E63"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BBC2CB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D0D212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BBDD4D8"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0D7C5C46" w14:textId="77777777" w:rsidTr="001E59FE">
        <w:trPr>
          <w:jc w:val="center"/>
        </w:trPr>
        <w:tc>
          <w:tcPr>
            <w:tcW w:w="1101" w:type="dxa"/>
            <w:shd w:val="clear" w:color="auto" w:fill="auto"/>
          </w:tcPr>
          <w:p w14:paraId="0D5C523C"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72</w:t>
            </w:r>
          </w:p>
        </w:tc>
        <w:tc>
          <w:tcPr>
            <w:tcW w:w="713" w:type="dxa"/>
            <w:shd w:val="clear" w:color="auto" w:fill="auto"/>
            <w:vAlign w:val="bottom"/>
          </w:tcPr>
          <w:p w14:paraId="29CB6D0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C22D6A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5F926D9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83CD85"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70249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393E7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1EA4F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CAA642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FD010C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2013A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9FEA6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EF61D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89E780"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5982E447"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1B1A49D5" w14:textId="77777777" w:rsidTr="001E59FE">
        <w:trPr>
          <w:jc w:val="center"/>
        </w:trPr>
        <w:tc>
          <w:tcPr>
            <w:tcW w:w="1101" w:type="dxa"/>
            <w:shd w:val="clear" w:color="auto" w:fill="auto"/>
          </w:tcPr>
          <w:p w14:paraId="76ECB328"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73</w:t>
            </w:r>
          </w:p>
        </w:tc>
        <w:tc>
          <w:tcPr>
            <w:tcW w:w="713" w:type="dxa"/>
            <w:shd w:val="clear" w:color="auto" w:fill="auto"/>
            <w:vAlign w:val="bottom"/>
          </w:tcPr>
          <w:p w14:paraId="71A1FB8A"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E3BE0A1"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A25784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84E68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8CD0F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0395A3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47AD1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C7A6B8"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539B23"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7373B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32A2F62"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468938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AF05C1C"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720A959B"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0DCB443C" w14:textId="77777777" w:rsidTr="001E59FE">
        <w:trPr>
          <w:jc w:val="center"/>
        </w:trPr>
        <w:tc>
          <w:tcPr>
            <w:tcW w:w="1101" w:type="dxa"/>
            <w:shd w:val="clear" w:color="auto" w:fill="auto"/>
          </w:tcPr>
          <w:p w14:paraId="5A8F20DB"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74</w:t>
            </w:r>
          </w:p>
        </w:tc>
        <w:tc>
          <w:tcPr>
            <w:tcW w:w="713" w:type="dxa"/>
            <w:shd w:val="clear" w:color="auto" w:fill="auto"/>
            <w:vAlign w:val="bottom"/>
          </w:tcPr>
          <w:p w14:paraId="3FEC5F67"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A14D732"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C907EC4"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E5C0AB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C14867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787274"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CBAE8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F3111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8E4557B"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B0489F"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DEB5AE"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5ECBDB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36BF5D"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0D58413C"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78C2B7D1" w14:textId="77777777" w:rsidTr="001E59FE">
        <w:trPr>
          <w:jc w:val="center"/>
        </w:trPr>
        <w:tc>
          <w:tcPr>
            <w:tcW w:w="1101" w:type="dxa"/>
            <w:shd w:val="clear" w:color="auto" w:fill="auto"/>
          </w:tcPr>
          <w:p w14:paraId="4A05766E" w14:textId="77777777" w:rsidR="007B4E23" w:rsidRPr="00CA657A" w:rsidRDefault="007B4E23" w:rsidP="001E59FE">
            <w:pPr>
              <w:keepNext/>
              <w:keepLines/>
              <w:spacing w:after="0"/>
              <w:jc w:val="center"/>
              <w:rPr>
                <w:rFonts w:ascii="Arial" w:eastAsia="Batang" w:hAnsi="Arial"/>
                <w:sz w:val="18"/>
              </w:rPr>
            </w:pPr>
            <w:r>
              <w:rPr>
                <w:rFonts w:ascii="Arial" w:eastAsia="Batang" w:hAnsi="Arial"/>
                <w:sz w:val="18"/>
              </w:rPr>
              <w:t>75</w:t>
            </w:r>
          </w:p>
        </w:tc>
        <w:tc>
          <w:tcPr>
            <w:tcW w:w="713" w:type="dxa"/>
            <w:shd w:val="clear" w:color="auto" w:fill="auto"/>
            <w:vAlign w:val="bottom"/>
          </w:tcPr>
          <w:p w14:paraId="4E9D427C" w14:textId="77777777" w:rsidR="007B4E23" w:rsidRPr="00CA657A" w:rsidRDefault="007B4E23" w:rsidP="001E59FE">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20C77CD"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335CA467"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1BCE5A"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C80F63"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0327C0"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18C1F9"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D64366"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1E4870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71C2161"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39755C" w14:textId="77777777" w:rsidR="007B4E23" w:rsidRPr="00CA657A" w:rsidRDefault="007B4E23" w:rsidP="001E59FE">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580C35"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CD93987"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480B594" w14:textId="77777777" w:rsidR="007B4E23" w:rsidRPr="00CA657A" w:rsidRDefault="007B4E23" w:rsidP="001E59FE">
            <w:pPr>
              <w:keepNext/>
              <w:keepLines/>
              <w:spacing w:after="0"/>
              <w:jc w:val="center"/>
              <w:rPr>
                <w:rFonts w:ascii="Arial" w:eastAsia="Batang" w:hAnsi="Arial"/>
                <w:sz w:val="18"/>
              </w:rPr>
            </w:pPr>
            <w:r w:rsidRPr="00A740E9">
              <w:rPr>
                <w:color w:val="000000"/>
              </w:rPr>
              <w:t>D</w:t>
            </w:r>
          </w:p>
        </w:tc>
      </w:tr>
      <w:tr w:rsidR="007B4E23" w:rsidRPr="00CA657A" w14:paraId="080D695D" w14:textId="77777777" w:rsidTr="001E59FE">
        <w:trPr>
          <w:jc w:val="center"/>
        </w:trPr>
        <w:tc>
          <w:tcPr>
            <w:tcW w:w="1101" w:type="dxa"/>
            <w:shd w:val="clear" w:color="auto" w:fill="auto"/>
          </w:tcPr>
          <w:p w14:paraId="6112D0F3" w14:textId="77777777" w:rsidR="007B4E23" w:rsidRDefault="007B4E23" w:rsidP="001E59FE">
            <w:pPr>
              <w:keepNext/>
              <w:keepLines/>
              <w:spacing w:after="0"/>
              <w:jc w:val="center"/>
              <w:rPr>
                <w:rFonts w:ascii="Arial" w:eastAsia="Batang" w:hAnsi="Arial"/>
                <w:sz w:val="18"/>
              </w:rPr>
            </w:pPr>
            <w:r>
              <w:rPr>
                <w:rFonts w:ascii="Arial" w:eastAsia="Batang" w:hAnsi="Arial"/>
                <w:sz w:val="18"/>
              </w:rPr>
              <w:t>76</w:t>
            </w:r>
          </w:p>
        </w:tc>
        <w:tc>
          <w:tcPr>
            <w:tcW w:w="713" w:type="dxa"/>
            <w:shd w:val="clear" w:color="auto" w:fill="auto"/>
            <w:vAlign w:val="bottom"/>
          </w:tcPr>
          <w:p w14:paraId="29E6D637"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17B4D0F4"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EC0D35F"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67995DE"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51771B85"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167AE2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1912380"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80BBFB7"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5C69DA2"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F9A14A2"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55168150"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5B6BBAA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EE42AF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2509268"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753FDA99" w14:textId="77777777" w:rsidTr="001E59FE">
        <w:trPr>
          <w:jc w:val="center"/>
        </w:trPr>
        <w:tc>
          <w:tcPr>
            <w:tcW w:w="1101" w:type="dxa"/>
            <w:shd w:val="clear" w:color="auto" w:fill="auto"/>
          </w:tcPr>
          <w:p w14:paraId="058FD680" w14:textId="77777777" w:rsidR="007B4E23" w:rsidRDefault="007B4E23" w:rsidP="001E59FE">
            <w:pPr>
              <w:keepNext/>
              <w:keepLines/>
              <w:spacing w:after="0"/>
              <w:jc w:val="center"/>
              <w:rPr>
                <w:rFonts w:ascii="Arial" w:eastAsia="Batang" w:hAnsi="Arial"/>
                <w:sz w:val="18"/>
              </w:rPr>
            </w:pPr>
            <w:r>
              <w:rPr>
                <w:rFonts w:ascii="Arial" w:eastAsia="Batang" w:hAnsi="Arial"/>
                <w:sz w:val="18"/>
              </w:rPr>
              <w:t>77</w:t>
            </w:r>
          </w:p>
        </w:tc>
        <w:tc>
          <w:tcPr>
            <w:tcW w:w="713" w:type="dxa"/>
            <w:shd w:val="clear" w:color="auto" w:fill="auto"/>
            <w:vAlign w:val="bottom"/>
          </w:tcPr>
          <w:p w14:paraId="7A24AB70"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BD1D7B4"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C4D038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18C7A73"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5428117"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435F3E19"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37DE30C1"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20136A0"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3998226"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322C679"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3824BB31"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42E193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78A720E"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5464E8B"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4847D660" w14:textId="77777777" w:rsidTr="001E59FE">
        <w:trPr>
          <w:jc w:val="center"/>
        </w:trPr>
        <w:tc>
          <w:tcPr>
            <w:tcW w:w="1101" w:type="dxa"/>
            <w:shd w:val="clear" w:color="auto" w:fill="auto"/>
          </w:tcPr>
          <w:p w14:paraId="2DB210F3" w14:textId="77777777" w:rsidR="007B4E23" w:rsidRDefault="007B4E23" w:rsidP="001E59FE">
            <w:pPr>
              <w:keepNext/>
              <w:keepLines/>
              <w:spacing w:after="0"/>
              <w:jc w:val="center"/>
              <w:rPr>
                <w:rFonts w:ascii="Arial" w:eastAsia="Batang" w:hAnsi="Arial"/>
                <w:sz w:val="18"/>
              </w:rPr>
            </w:pPr>
            <w:r>
              <w:rPr>
                <w:rFonts w:ascii="Arial" w:eastAsia="Batang" w:hAnsi="Arial"/>
                <w:sz w:val="18"/>
              </w:rPr>
              <w:t>78</w:t>
            </w:r>
          </w:p>
        </w:tc>
        <w:tc>
          <w:tcPr>
            <w:tcW w:w="713" w:type="dxa"/>
            <w:shd w:val="clear" w:color="auto" w:fill="auto"/>
            <w:vAlign w:val="bottom"/>
          </w:tcPr>
          <w:p w14:paraId="23410D60"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11AAE036"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3684444"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20FDDF0"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5C215FB"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1D21733"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3D0D14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CF94AC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2B6F17D"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0F5B148A"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42FBA9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615FF2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4E991BF"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F89106B"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36718A71" w14:textId="77777777" w:rsidTr="001E59FE">
        <w:trPr>
          <w:jc w:val="center"/>
        </w:trPr>
        <w:tc>
          <w:tcPr>
            <w:tcW w:w="1101" w:type="dxa"/>
            <w:shd w:val="clear" w:color="auto" w:fill="auto"/>
          </w:tcPr>
          <w:p w14:paraId="06F8044F" w14:textId="77777777" w:rsidR="007B4E23" w:rsidRDefault="007B4E23" w:rsidP="001E59FE">
            <w:pPr>
              <w:keepNext/>
              <w:keepLines/>
              <w:spacing w:after="0"/>
              <w:jc w:val="center"/>
              <w:rPr>
                <w:rFonts w:ascii="Arial" w:eastAsia="Batang" w:hAnsi="Arial"/>
                <w:sz w:val="18"/>
              </w:rPr>
            </w:pPr>
            <w:r>
              <w:rPr>
                <w:rFonts w:ascii="Arial" w:eastAsia="Batang" w:hAnsi="Arial"/>
                <w:sz w:val="18"/>
              </w:rPr>
              <w:t>79</w:t>
            </w:r>
          </w:p>
        </w:tc>
        <w:tc>
          <w:tcPr>
            <w:tcW w:w="713" w:type="dxa"/>
            <w:shd w:val="clear" w:color="auto" w:fill="auto"/>
            <w:vAlign w:val="bottom"/>
          </w:tcPr>
          <w:p w14:paraId="73C9FF99"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275F7390"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13E13335"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1762E34"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DD7525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787E981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B9D8518"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507C25C"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5B818B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2980CE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E33C22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2AC098A"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CF6D5E3"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24784EBE"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0E5CDA17" w14:textId="77777777" w:rsidTr="001E59FE">
        <w:trPr>
          <w:jc w:val="center"/>
        </w:trPr>
        <w:tc>
          <w:tcPr>
            <w:tcW w:w="1101" w:type="dxa"/>
            <w:shd w:val="clear" w:color="auto" w:fill="auto"/>
          </w:tcPr>
          <w:p w14:paraId="3CD8EC77" w14:textId="77777777" w:rsidR="007B4E23" w:rsidRDefault="007B4E23" w:rsidP="001E59FE">
            <w:pPr>
              <w:keepNext/>
              <w:keepLines/>
              <w:spacing w:after="0"/>
              <w:jc w:val="center"/>
              <w:rPr>
                <w:rFonts w:ascii="Arial" w:eastAsia="Batang" w:hAnsi="Arial"/>
                <w:sz w:val="18"/>
              </w:rPr>
            </w:pPr>
            <w:r>
              <w:rPr>
                <w:rFonts w:ascii="Arial" w:eastAsia="Batang" w:hAnsi="Arial"/>
                <w:sz w:val="18"/>
              </w:rPr>
              <w:t>80</w:t>
            </w:r>
          </w:p>
        </w:tc>
        <w:tc>
          <w:tcPr>
            <w:tcW w:w="713" w:type="dxa"/>
            <w:shd w:val="clear" w:color="auto" w:fill="auto"/>
            <w:vAlign w:val="bottom"/>
          </w:tcPr>
          <w:p w14:paraId="68F45BC8"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171FD99"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D1A865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D9F799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7A08629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EBC37F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05BAEBCD"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EF4C36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EF84B03"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66285C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CB345BD"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248735B5"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224369E"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25051BE"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71716BF1" w14:textId="77777777" w:rsidTr="001E59FE">
        <w:trPr>
          <w:jc w:val="center"/>
        </w:trPr>
        <w:tc>
          <w:tcPr>
            <w:tcW w:w="1101" w:type="dxa"/>
            <w:shd w:val="clear" w:color="auto" w:fill="auto"/>
          </w:tcPr>
          <w:p w14:paraId="1B2765C5" w14:textId="77777777" w:rsidR="007B4E23" w:rsidRDefault="007B4E23" w:rsidP="001E59FE">
            <w:pPr>
              <w:keepNext/>
              <w:keepLines/>
              <w:spacing w:after="0"/>
              <w:jc w:val="center"/>
              <w:rPr>
                <w:rFonts w:ascii="Arial" w:eastAsia="Batang" w:hAnsi="Arial"/>
                <w:sz w:val="18"/>
              </w:rPr>
            </w:pPr>
            <w:r>
              <w:rPr>
                <w:rFonts w:ascii="Arial" w:eastAsia="Batang" w:hAnsi="Arial"/>
                <w:sz w:val="18"/>
              </w:rPr>
              <w:t>81</w:t>
            </w:r>
          </w:p>
        </w:tc>
        <w:tc>
          <w:tcPr>
            <w:tcW w:w="713" w:type="dxa"/>
            <w:shd w:val="clear" w:color="auto" w:fill="auto"/>
            <w:vAlign w:val="bottom"/>
          </w:tcPr>
          <w:p w14:paraId="5177FFFF"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3A4B3C8"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091A07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DC6313A"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75B4DCB"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4C448C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928C093"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B70AFC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D14401B"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CEC2B58"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B47993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4CDF9C6"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3CF3E12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3111577"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428DF9EB" w14:textId="77777777" w:rsidTr="001E59FE">
        <w:trPr>
          <w:jc w:val="center"/>
        </w:trPr>
        <w:tc>
          <w:tcPr>
            <w:tcW w:w="1101" w:type="dxa"/>
            <w:shd w:val="clear" w:color="auto" w:fill="auto"/>
          </w:tcPr>
          <w:p w14:paraId="2746E42E" w14:textId="77777777" w:rsidR="007B4E23" w:rsidRDefault="007B4E23" w:rsidP="001E59FE">
            <w:pPr>
              <w:keepNext/>
              <w:keepLines/>
              <w:spacing w:after="0"/>
              <w:jc w:val="center"/>
              <w:rPr>
                <w:rFonts w:ascii="Arial" w:eastAsia="Batang" w:hAnsi="Arial"/>
                <w:sz w:val="18"/>
              </w:rPr>
            </w:pPr>
            <w:r>
              <w:rPr>
                <w:rFonts w:ascii="Arial" w:eastAsia="Batang" w:hAnsi="Arial"/>
                <w:sz w:val="18"/>
              </w:rPr>
              <w:t>82</w:t>
            </w:r>
          </w:p>
        </w:tc>
        <w:tc>
          <w:tcPr>
            <w:tcW w:w="713" w:type="dxa"/>
            <w:shd w:val="clear" w:color="auto" w:fill="auto"/>
            <w:vAlign w:val="bottom"/>
          </w:tcPr>
          <w:p w14:paraId="65AC7447"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23F5B125"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23999AC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6D2AE6F"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B7ACDBC"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133975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341A9C4"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91A90C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B31148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4EE8BDD"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E7875EC"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4E50DA5E"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ED616C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6338BFB"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11B4D0A9" w14:textId="77777777" w:rsidTr="001E59FE">
        <w:trPr>
          <w:jc w:val="center"/>
        </w:trPr>
        <w:tc>
          <w:tcPr>
            <w:tcW w:w="1101" w:type="dxa"/>
            <w:shd w:val="clear" w:color="auto" w:fill="auto"/>
          </w:tcPr>
          <w:p w14:paraId="5BB98F20" w14:textId="77777777" w:rsidR="007B4E23" w:rsidRDefault="007B4E23" w:rsidP="001E59FE">
            <w:pPr>
              <w:keepNext/>
              <w:keepLines/>
              <w:spacing w:after="0"/>
              <w:jc w:val="center"/>
              <w:rPr>
                <w:rFonts w:ascii="Arial" w:eastAsia="Batang" w:hAnsi="Arial"/>
                <w:sz w:val="18"/>
              </w:rPr>
            </w:pPr>
            <w:r>
              <w:rPr>
                <w:rFonts w:ascii="Arial" w:eastAsia="Batang" w:hAnsi="Arial"/>
                <w:sz w:val="18"/>
              </w:rPr>
              <w:t>83</w:t>
            </w:r>
          </w:p>
        </w:tc>
        <w:tc>
          <w:tcPr>
            <w:tcW w:w="713" w:type="dxa"/>
            <w:shd w:val="clear" w:color="auto" w:fill="auto"/>
            <w:vAlign w:val="bottom"/>
          </w:tcPr>
          <w:p w14:paraId="78B4A7E5"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59A0443"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0A252C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E4EB7B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CE9F6D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6B055E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5DC3BAF"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CEA8E54"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D62F99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90EF8B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E6867E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366730E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2FCC176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3AAFCE6"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03006965" w14:textId="77777777" w:rsidTr="001E59FE">
        <w:trPr>
          <w:jc w:val="center"/>
        </w:trPr>
        <w:tc>
          <w:tcPr>
            <w:tcW w:w="1101" w:type="dxa"/>
            <w:shd w:val="clear" w:color="auto" w:fill="auto"/>
          </w:tcPr>
          <w:p w14:paraId="60B59359" w14:textId="77777777" w:rsidR="007B4E23" w:rsidRDefault="007B4E23" w:rsidP="001E59FE">
            <w:pPr>
              <w:keepNext/>
              <w:keepLines/>
              <w:spacing w:after="0"/>
              <w:jc w:val="center"/>
              <w:rPr>
                <w:rFonts w:ascii="Arial" w:eastAsia="Batang" w:hAnsi="Arial"/>
                <w:sz w:val="18"/>
              </w:rPr>
            </w:pPr>
            <w:r>
              <w:rPr>
                <w:rFonts w:ascii="Arial" w:eastAsia="Batang" w:hAnsi="Arial"/>
                <w:sz w:val="18"/>
              </w:rPr>
              <w:t>84</w:t>
            </w:r>
          </w:p>
        </w:tc>
        <w:tc>
          <w:tcPr>
            <w:tcW w:w="713" w:type="dxa"/>
            <w:shd w:val="clear" w:color="auto" w:fill="auto"/>
            <w:vAlign w:val="bottom"/>
          </w:tcPr>
          <w:p w14:paraId="30E2A0C3"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13E341B" w14:textId="77777777" w:rsidR="007B4E23" w:rsidRPr="00C219CF" w:rsidRDefault="007B4E23" w:rsidP="001E59FE">
            <w:pPr>
              <w:keepNext/>
              <w:keepLines/>
              <w:spacing w:after="0"/>
              <w:jc w:val="center"/>
              <w:rPr>
                <w:color w:val="000000"/>
              </w:rPr>
            </w:pPr>
            <w:r w:rsidRPr="00C219CF">
              <w:rPr>
                <w:color w:val="000000"/>
              </w:rPr>
              <w:t>F</w:t>
            </w:r>
          </w:p>
        </w:tc>
        <w:tc>
          <w:tcPr>
            <w:tcW w:w="571" w:type="dxa"/>
            <w:shd w:val="clear" w:color="auto" w:fill="auto"/>
            <w:vAlign w:val="bottom"/>
          </w:tcPr>
          <w:p w14:paraId="4A61AC6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020A96B"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0102851"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6E778F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918E896"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B9F8D3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2F894AC"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56C7EB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E45684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7BF32B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D09105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FC49121"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0F20E963" w14:textId="77777777" w:rsidTr="001E59FE">
        <w:trPr>
          <w:jc w:val="center"/>
        </w:trPr>
        <w:tc>
          <w:tcPr>
            <w:tcW w:w="1101" w:type="dxa"/>
            <w:shd w:val="clear" w:color="auto" w:fill="auto"/>
          </w:tcPr>
          <w:p w14:paraId="41D80954" w14:textId="77777777" w:rsidR="007B4E23" w:rsidRDefault="007B4E23" w:rsidP="001E59FE">
            <w:pPr>
              <w:keepNext/>
              <w:keepLines/>
              <w:spacing w:after="0"/>
              <w:jc w:val="center"/>
              <w:rPr>
                <w:rFonts w:ascii="Arial" w:eastAsia="Batang" w:hAnsi="Arial"/>
                <w:sz w:val="18"/>
              </w:rPr>
            </w:pPr>
            <w:r>
              <w:rPr>
                <w:rFonts w:ascii="Arial" w:eastAsia="Batang" w:hAnsi="Arial"/>
                <w:sz w:val="18"/>
              </w:rPr>
              <w:t>85</w:t>
            </w:r>
          </w:p>
        </w:tc>
        <w:tc>
          <w:tcPr>
            <w:tcW w:w="713" w:type="dxa"/>
            <w:shd w:val="clear" w:color="auto" w:fill="auto"/>
            <w:vAlign w:val="bottom"/>
          </w:tcPr>
          <w:p w14:paraId="17EAB9DB"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22E8C4FA"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56D96A0F"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DC6A6F9"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900A36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888A31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CE4B37F"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CC6CD5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1BFE03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9096981"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9217DA9"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4DEA9B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D21ABEB"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FCD396D"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25C6105D" w14:textId="77777777" w:rsidTr="001E59FE">
        <w:trPr>
          <w:jc w:val="center"/>
        </w:trPr>
        <w:tc>
          <w:tcPr>
            <w:tcW w:w="1101" w:type="dxa"/>
            <w:shd w:val="clear" w:color="auto" w:fill="auto"/>
          </w:tcPr>
          <w:p w14:paraId="7CA625D2" w14:textId="77777777" w:rsidR="007B4E23" w:rsidRDefault="007B4E23" w:rsidP="001E59FE">
            <w:pPr>
              <w:keepNext/>
              <w:keepLines/>
              <w:spacing w:after="0"/>
              <w:jc w:val="center"/>
              <w:rPr>
                <w:rFonts w:ascii="Arial" w:eastAsia="Batang" w:hAnsi="Arial"/>
                <w:sz w:val="18"/>
              </w:rPr>
            </w:pPr>
            <w:r>
              <w:rPr>
                <w:rFonts w:ascii="Arial" w:eastAsia="Batang" w:hAnsi="Arial"/>
                <w:sz w:val="18"/>
              </w:rPr>
              <w:t>86</w:t>
            </w:r>
          </w:p>
        </w:tc>
        <w:tc>
          <w:tcPr>
            <w:tcW w:w="713" w:type="dxa"/>
            <w:shd w:val="clear" w:color="auto" w:fill="auto"/>
            <w:vAlign w:val="bottom"/>
          </w:tcPr>
          <w:p w14:paraId="0D05E599"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3645DF3F"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3192445C"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3555A6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C7A319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6CCE6E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DC2706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75FD6E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2C3EC1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145844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2F061AC"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ADFE11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9CA445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FAD4894"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6ED74962" w14:textId="77777777" w:rsidTr="001E59FE">
        <w:trPr>
          <w:jc w:val="center"/>
        </w:trPr>
        <w:tc>
          <w:tcPr>
            <w:tcW w:w="1101" w:type="dxa"/>
            <w:shd w:val="clear" w:color="auto" w:fill="auto"/>
          </w:tcPr>
          <w:p w14:paraId="3A6E74E9" w14:textId="77777777" w:rsidR="007B4E23" w:rsidRDefault="007B4E23" w:rsidP="001E59FE">
            <w:pPr>
              <w:keepNext/>
              <w:keepLines/>
              <w:spacing w:after="0"/>
              <w:jc w:val="center"/>
              <w:rPr>
                <w:rFonts w:ascii="Arial" w:eastAsia="Batang" w:hAnsi="Arial"/>
                <w:sz w:val="18"/>
              </w:rPr>
            </w:pPr>
            <w:r>
              <w:rPr>
                <w:rFonts w:ascii="Arial" w:eastAsia="Batang" w:hAnsi="Arial"/>
                <w:sz w:val="18"/>
              </w:rPr>
              <w:t>87</w:t>
            </w:r>
          </w:p>
        </w:tc>
        <w:tc>
          <w:tcPr>
            <w:tcW w:w="713" w:type="dxa"/>
            <w:shd w:val="clear" w:color="auto" w:fill="auto"/>
            <w:vAlign w:val="bottom"/>
          </w:tcPr>
          <w:p w14:paraId="3A87E02B"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9AF9D14" w14:textId="77777777" w:rsidR="007B4E23" w:rsidRPr="00C219CF" w:rsidRDefault="007B4E23" w:rsidP="001E59FE">
            <w:pPr>
              <w:keepNext/>
              <w:keepLines/>
              <w:spacing w:after="0"/>
              <w:jc w:val="center"/>
              <w:rPr>
                <w:color w:val="000000"/>
              </w:rPr>
            </w:pPr>
            <w:r w:rsidRPr="00C219CF">
              <w:rPr>
                <w:color w:val="000000"/>
              </w:rPr>
              <w:t>F</w:t>
            </w:r>
          </w:p>
        </w:tc>
        <w:tc>
          <w:tcPr>
            <w:tcW w:w="571" w:type="dxa"/>
            <w:shd w:val="clear" w:color="auto" w:fill="auto"/>
            <w:vAlign w:val="bottom"/>
          </w:tcPr>
          <w:p w14:paraId="3129B85F"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2892DF8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5959DF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7DA3D2F"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A6A2B3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608894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086B69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B17A43C"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504626C"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4408DCB"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B8C864E"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90924D7"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2947E295" w14:textId="77777777" w:rsidTr="001E59FE">
        <w:trPr>
          <w:jc w:val="center"/>
        </w:trPr>
        <w:tc>
          <w:tcPr>
            <w:tcW w:w="1101" w:type="dxa"/>
            <w:shd w:val="clear" w:color="auto" w:fill="auto"/>
          </w:tcPr>
          <w:p w14:paraId="5427296A" w14:textId="77777777" w:rsidR="007B4E23" w:rsidRDefault="007B4E23" w:rsidP="001E59FE">
            <w:pPr>
              <w:keepNext/>
              <w:keepLines/>
              <w:spacing w:after="0"/>
              <w:jc w:val="center"/>
              <w:rPr>
                <w:rFonts w:ascii="Arial" w:eastAsia="Batang" w:hAnsi="Arial"/>
                <w:sz w:val="18"/>
              </w:rPr>
            </w:pPr>
            <w:r>
              <w:rPr>
                <w:rFonts w:ascii="Arial" w:eastAsia="Batang" w:hAnsi="Arial"/>
                <w:sz w:val="18"/>
              </w:rPr>
              <w:t>88</w:t>
            </w:r>
          </w:p>
        </w:tc>
        <w:tc>
          <w:tcPr>
            <w:tcW w:w="713" w:type="dxa"/>
            <w:shd w:val="clear" w:color="auto" w:fill="auto"/>
            <w:vAlign w:val="bottom"/>
          </w:tcPr>
          <w:p w14:paraId="7D6CA83D"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C7F191B"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2F2FED8"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F277CBB"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28E9111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0415C4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67DB6C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FD8F55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148BB5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E46A216"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6C4FE6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E60C28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112D03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9C9AEE8"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285A6BBB" w14:textId="77777777" w:rsidTr="001E59FE">
        <w:trPr>
          <w:jc w:val="center"/>
        </w:trPr>
        <w:tc>
          <w:tcPr>
            <w:tcW w:w="1101" w:type="dxa"/>
            <w:shd w:val="clear" w:color="auto" w:fill="auto"/>
          </w:tcPr>
          <w:p w14:paraId="45CC41F9" w14:textId="77777777" w:rsidR="007B4E23" w:rsidRDefault="007B4E23" w:rsidP="001E59FE">
            <w:pPr>
              <w:keepNext/>
              <w:keepLines/>
              <w:spacing w:after="0"/>
              <w:jc w:val="center"/>
              <w:rPr>
                <w:rFonts w:ascii="Arial" w:eastAsia="Batang" w:hAnsi="Arial"/>
                <w:sz w:val="18"/>
              </w:rPr>
            </w:pPr>
            <w:r>
              <w:rPr>
                <w:rFonts w:ascii="Arial" w:eastAsia="Batang" w:hAnsi="Arial"/>
                <w:sz w:val="18"/>
              </w:rPr>
              <w:t>89</w:t>
            </w:r>
          </w:p>
        </w:tc>
        <w:tc>
          <w:tcPr>
            <w:tcW w:w="713" w:type="dxa"/>
            <w:shd w:val="clear" w:color="auto" w:fill="auto"/>
            <w:vAlign w:val="bottom"/>
          </w:tcPr>
          <w:p w14:paraId="480BD11D"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08620F58"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34F35339"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75CC8AA5"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42EFCD15"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49B834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D0752A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CFA4B5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929732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63315CE"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0D83EA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2E7623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61AF5C2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F700AC8"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44145EDE" w14:textId="77777777" w:rsidTr="001E59FE">
        <w:trPr>
          <w:jc w:val="center"/>
        </w:trPr>
        <w:tc>
          <w:tcPr>
            <w:tcW w:w="1101" w:type="dxa"/>
            <w:shd w:val="clear" w:color="auto" w:fill="auto"/>
          </w:tcPr>
          <w:p w14:paraId="2FE3ACF1" w14:textId="77777777" w:rsidR="007B4E23" w:rsidRDefault="007B4E23" w:rsidP="001E59FE">
            <w:pPr>
              <w:keepNext/>
              <w:keepLines/>
              <w:spacing w:after="0"/>
              <w:jc w:val="center"/>
              <w:rPr>
                <w:rFonts w:ascii="Arial" w:eastAsia="Batang" w:hAnsi="Arial"/>
                <w:sz w:val="18"/>
              </w:rPr>
            </w:pPr>
            <w:r>
              <w:rPr>
                <w:rFonts w:ascii="Arial" w:eastAsia="Batang" w:hAnsi="Arial"/>
                <w:sz w:val="18"/>
              </w:rPr>
              <w:t>90</w:t>
            </w:r>
          </w:p>
        </w:tc>
        <w:tc>
          <w:tcPr>
            <w:tcW w:w="713" w:type="dxa"/>
            <w:shd w:val="clear" w:color="auto" w:fill="auto"/>
            <w:vAlign w:val="bottom"/>
          </w:tcPr>
          <w:p w14:paraId="4C6E6261"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1C1125B" w14:textId="77777777" w:rsidR="007B4E23" w:rsidRPr="00C219CF" w:rsidRDefault="007B4E23" w:rsidP="001E59FE">
            <w:pPr>
              <w:keepNext/>
              <w:keepLines/>
              <w:spacing w:after="0"/>
              <w:jc w:val="center"/>
              <w:rPr>
                <w:color w:val="000000"/>
              </w:rPr>
            </w:pPr>
            <w:r w:rsidRPr="00C219CF">
              <w:rPr>
                <w:color w:val="000000"/>
              </w:rPr>
              <w:t>F</w:t>
            </w:r>
          </w:p>
        </w:tc>
        <w:tc>
          <w:tcPr>
            <w:tcW w:w="571" w:type="dxa"/>
            <w:shd w:val="clear" w:color="auto" w:fill="auto"/>
            <w:vAlign w:val="bottom"/>
          </w:tcPr>
          <w:p w14:paraId="26EA1536"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D3C7E86"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4CEC69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BA4E4D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FEB29F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BB52B1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041F23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CF5BC9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A509E7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1DBD1C9"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90BD959"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69DF032"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4DAD9ADC" w14:textId="77777777" w:rsidTr="001E59FE">
        <w:trPr>
          <w:jc w:val="center"/>
        </w:trPr>
        <w:tc>
          <w:tcPr>
            <w:tcW w:w="1101" w:type="dxa"/>
            <w:shd w:val="clear" w:color="auto" w:fill="auto"/>
          </w:tcPr>
          <w:p w14:paraId="5C884709" w14:textId="77777777" w:rsidR="007B4E23" w:rsidRDefault="007B4E23" w:rsidP="001E59FE">
            <w:pPr>
              <w:keepNext/>
              <w:keepLines/>
              <w:spacing w:after="0"/>
              <w:jc w:val="center"/>
              <w:rPr>
                <w:rFonts w:ascii="Arial" w:eastAsia="Batang" w:hAnsi="Arial"/>
                <w:sz w:val="18"/>
              </w:rPr>
            </w:pPr>
            <w:r>
              <w:rPr>
                <w:rFonts w:ascii="Arial" w:eastAsia="Batang" w:hAnsi="Arial"/>
                <w:sz w:val="18"/>
              </w:rPr>
              <w:t>91</w:t>
            </w:r>
          </w:p>
        </w:tc>
        <w:tc>
          <w:tcPr>
            <w:tcW w:w="713" w:type="dxa"/>
            <w:shd w:val="clear" w:color="auto" w:fill="auto"/>
            <w:vAlign w:val="bottom"/>
          </w:tcPr>
          <w:p w14:paraId="7319FCAF"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6FFAC4D"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5981E102"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6A1FE2A"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FA0756F"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9C61DE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0762D6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0B91726"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7B9C5E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1CE9F222"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5FAB33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DB9BC3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9765A2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C6D71A5"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5609E35D" w14:textId="77777777" w:rsidTr="001E59FE">
        <w:trPr>
          <w:jc w:val="center"/>
        </w:trPr>
        <w:tc>
          <w:tcPr>
            <w:tcW w:w="1101" w:type="dxa"/>
            <w:shd w:val="clear" w:color="auto" w:fill="auto"/>
          </w:tcPr>
          <w:p w14:paraId="181AD48C" w14:textId="77777777" w:rsidR="007B4E23" w:rsidRDefault="007B4E23" w:rsidP="001E59FE">
            <w:pPr>
              <w:keepNext/>
              <w:keepLines/>
              <w:spacing w:after="0"/>
              <w:jc w:val="center"/>
              <w:rPr>
                <w:rFonts w:ascii="Arial" w:eastAsia="Batang" w:hAnsi="Arial"/>
                <w:sz w:val="18"/>
              </w:rPr>
            </w:pPr>
            <w:r>
              <w:rPr>
                <w:rFonts w:ascii="Arial" w:eastAsia="Batang" w:hAnsi="Arial"/>
                <w:sz w:val="18"/>
              </w:rPr>
              <w:t>92</w:t>
            </w:r>
          </w:p>
        </w:tc>
        <w:tc>
          <w:tcPr>
            <w:tcW w:w="713" w:type="dxa"/>
            <w:shd w:val="clear" w:color="auto" w:fill="auto"/>
            <w:vAlign w:val="bottom"/>
          </w:tcPr>
          <w:p w14:paraId="5858C48B"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078DF7C"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182293D5"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018E088E"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40EAEF93"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FF5B8E4"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0C2C3A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AD848F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674E6A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0DC17F38"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33A460F"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7D9E888F"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5E9D15B"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6117031"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02D86E23" w14:textId="77777777" w:rsidTr="001E59FE">
        <w:trPr>
          <w:jc w:val="center"/>
        </w:trPr>
        <w:tc>
          <w:tcPr>
            <w:tcW w:w="1101" w:type="dxa"/>
            <w:shd w:val="clear" w:color="auto" w:fill="auto"/>
          </w:tcPr>
          <w:p w14:paraId="54643F46" w14:textId="77777777" w:rsidR="007B4E23" w:rsidRDefault="007B4E23" w:rsidP="001E59FE">
            <w:pPr>
              <w:keepNext/>
              <w:keepLines/>
              <w:spacing w:after="0"/>
              <w:jc w:val="center"/>
              <w:rPr>
                <w:rFonts w:ascii="Arial" w:eastAsia="Batang" w:hAnsi="Arial"/>
                <w:sz w:val="18"/>
              </w:rPr>
            </w:pPr>
            <w:r>
              <w:rPr>
                <w:rFonts w:ascii="Arial" w:eastAsia="Batang" w:hAnsi="Arial"/>
                <w:sz w:val="18"/>
              </w:rPr>
              <w:t>93</w:t>
            </w:r>
          </w:p>
        </w:tc>
        <w:tc>
          <w:tcPr>
            <w:tcW w:w="713" w:type="dxa"/>
            <w:shd w:val="clear" w:color="auto" w:fill="auto"/>
            <w:vAlign w:val="bottom"/>
          </w:tcPr>
          <w:p w14:paraId="24DC4E20"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32ADF878"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5721DB13"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8DE4CA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33094D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9C9D517"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5F00B1EA"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8B640B0"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2DC823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07D6A5A"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665D2C5"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B537B67"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CB1DBDD"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E4C5EA9"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628042D2" w14:textId="77777777" w:rsidTr="001E59FE">
        <w:trPr>
          <w:jc w:val="center"/>
        </w:trPr>
        <w:tc>
          <w:tcPr>
            <w:tcW w:w="1101" w:type="dxa"/>
            <w:shd w:val="clear" w:color="auto" w:fill="auto"/>
          </w:tcPr>
          <w:p w14:paraId="4405E831" w14:textId="77777777" w:rsidR="007B4E23" w:rsidRDefault="007B4E23" w:rsidP="001E59FE">
            <w:pPr>
              <w:keepNext/>
              <w:keepLines/>
              <w:spacing w:after="0"/>
              <w:jc w:val="center"/>
              <w:rPr>
                <w:rFonts w:ascii="Arial" w:eastAsia="Batang" w:hAnsi="Arial"/>
                <w:sz w:val="18"/>
              </w:rPr>
            </w:pPr>
            <w:r>
              <w:rPr>
                <w:rFonts w:ascii="Arial" w:eastAsia="Batang" w:hAnsi="Arial"/>
                <w:sz w:val="18"/>
              </w:rPr>
              <w:t>94</w:t>
            </w:r>
          </w:p>
        </w:tc>
        <w:tc>
          <w:tcPr>
            <w:tcW w:w="713" w:type="dxa"/>
            <w:shd w:val="clear" w:color="auto" w:fill="auto"/>
            <w:vAlign w:val="bottom"/>
          </w:tcPr>
          <w:p w14:paraId="31A9717A"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4C731F59"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778684DA"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7EA3922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42A14C4"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D6B8B2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61C5485A"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68759CF4"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03132AF0"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162FB0D"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D45EE9B"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EDF625D"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ACD4A25"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0A26EC5"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38158FAC" w14:textId="77777777" w:rsidTr="001E59FE">
        <w:trPr>
          <w:jc w:val="center"/>
        </w:trPr>
        <w:tc>
          <w:tcPr>
            <w:tcW w:w="1101" w:type="dxa"/>
            <w:shd w:val="clear" w:color="auto" w:fill="auto"/>
          </w:tcPr>
          <w:p w14:paraId="6D906886" w14:textId="77777777" w:rsidR="007B4E23" w:rsidRDefault="007B4E23" w:rsidP="001E59FE">
            <w:pPr>
              <w:keepNext/>
              <w:keepLines/>
              <w:spacing w:after="0"/>
              <w:jc w:val="center"/>
              <w:rPr>
                <w:rFonts w:ascii="Arial" w:eastAsia="Batang" w:hAnsi="Arial"/>
                <w:sz w:val="18"/>
              </w:rPr>
            </w:pPr>
            <w:r>
              <w:rPr>
                <w:rFonts w:ascii="Arial" w:eastAsia="Batang" w:hAnsi="Arial"/>
                <w:sz w:val="18"/>
              </w:rPr>
              <w:t>95</w:t>
            </w:r>
          </w:p>
        </w:tc>
        <w:tc>
          <w:tcPr>
            <w:tcW w:w="713" w:type="dxa"/>
            <w:shd w:val="clear" w:color="auto" w:fill="auto"/>
            <w:vAlign w:val="bottom"/>
          </w:tcPr>
          <w:p w14:paraId="5806CEA5"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1832746C"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2A91CF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0CC8FF6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15FA094D"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4439961"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05FDFE1"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191C72B6" w14:textId="77777777" w:rsidR="007B4E23" w:rsidRPr="00C219CF" w:rsidRDefault="007B4E23" w:rsidP="001E59FE">
            <w:pPr>
              <w:keepNext/>
              <w:keepLines/>
              <w:spacing w:after="0"/>
              <w:jc w:val="center"/>
              <w:rPr>
                <w:color w:val="000000"/>
              </w:rPr>
            </w:pPr>
            <w:r w:rsidRPr="00C219CF">
              <w:rPr>
                <w:color w:val="000000"/>
              </w:rPr>
              <w:t>F</w:t>
            </w:r>
          </w:p>
        </w:tc>
        <w:tc>
          <w:tcPr>
            <w:tcW w:w="569" w:type="dxa"/>
            <w:shd w:val="clear" w:color="auto" w:fill="auto"/>
            <w:vAlign w:val="bottom"/>
          </w:tcPr>
          <w:p w14:paraId="73697DE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10F8280"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3B0E26E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8F7C49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43E7A3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BE2D517" w14:textId="77777777" w:rsidR="007B4E23" w:rsidRPr="00C219CF" w:rsidRDefault="007B4E23" w:rsidP="001E59FE">
            <w:pPr>
              <w:keepNext/>
              <w:keepLines/>
              <w:spacing w:after="0"/>
              <w:jc w:val="center"/>
              <w:rPr>
                <w:color w:val="000000"/>
              </w:rPr>
            </w:pPr>
            <w:r w:rsidRPr="00C219CF">
              <w:rPr>
                <w:color w:val="000000"/>
              </w:rPr>
              <w:t>D</w:t>
            </w:r>
          </w:p>
        </w:tc>
      </w:tr>
      <w:tr w:rsidR="007B4E23" w:rsidRPr="00CA657A" w14:paraId="5AA011A1" w14:textId="77777777" w:rsidTr="001E59FE">
        <w:trPr>
          <w:jc w:val="center"/>
        </w:trPr>
        <w:tc>
          <w:tcPr>
            <w:tcW w:w="1101" w:type="dxa"/>
            <w:shd w:val="clear" w:color="auto" w:fill="auto"/>
          </w:tcPr>
          <w:p w14:paraId="2E359BCB" w14:textId="77777777" w:rsidR="007B4E23" w:rsidRDefault="007B4E23" w:rsidP="001E59FE">
            <w:pPr>
              <w:keepNext/>
              <w:keepLines/>
              <w:spacing w:after="0"/>
              <w:jc w:val="center"/>
              <w:rPr>
                <w:rFonts w:ascii="Arial" w:eastAsia="Batang" w:hAnsi="Arial"/>
                <w:sz w:val="18"/>
              </w:rPr>
            </w:pPr>
            <w:r>
              <w:rPr>
                <w:rFonts w:ascii="Arial" w:eastAsia="Batang" w:hAnsi="Arial"/>
                <w:sz w:val="18"/>
              </w:rPr>
              <w:t>96</w:t>
            </w:r>
          </w:p>
        </w:tc>
        <w:tc>
          <w:tcPr>
            <w:tcW w:w="713" w:type="dxa"/>
            <w:shd w:val="clear" w:color="auto" w:fill="auto"/>
            <w:vAlign w:val="bottom"/>
          </w:tcPr>
          <w:p w14:paraId="59A67A36"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62AB3DAF" w14:textId="77777777" w:rsidR="007B4E23" w:rsidRPr="00C219CF" w:rsidRDefault="007B4E23" w:rsidP="001E59FE">
            <w:pPr>
              <w:keepNext/>
              <w:keepLines/>
              <w:spacing w:after="0"/>
              <w:jc w:val="center"/>
              <w:rPr>
                <w:color w:val="000000"/>
              </w:rPr>
            </w:pPr>
            <w:r w:rsidRPr="00C219CF">
              <w:rPr>
                <w:color w:val="000000"/>
              </w:rPr>
              <w:t>U</w:t>
            </w:r>
          </w:p>
        </w:tc>
        <w:tc>
          <w:tcPr>
            <w:tcW w:w="571" w:type="dxa"/>
            <w:shd w:val="clear" w:color="auto" w:fill="auto"/>
            <w:vAlign w:val="bottom"/>
          </w:tcPr>
          <w:p w14:paraId="5E6A5B22"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1370B28"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27B3D54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909ACCE"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43373486" w14:textId="77777777" w:rsidR="007B4E23" w:rsidRPr="00C219CF" w:rsidRDefault="007B4E23" w:rsidP="001E59FE">
            <w:pPr>
              <w:keepNext/>
              <w:keepLines/>
              <w:spacing w:after="0"/>
              <w:jc w:val="center"/>
              <w:rPr>
                <w:color w:val="000000"/>
              </w:rPr>
            </w:pPr>
            <w:r w:rsidRPr="00C219CF">
              <w:rPr>
                <w:color w:val="000000"/>
              </w:rPr>
              <w:t>U</w:t>
            </w:r>
          </w:p>
        </w:tc>
        <w:tc>
          <w:tcPr>
            <w:tcW w:w="569" w:type="dxa"/>
            <w:shd w:val="clear" w:color="auto" w:fill="auto"/>
            <w:vAlign w:val="bottom"/>
          </w:tcPr>
          <w:p w14:paraId="37E6E2C7"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2F96CDED"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766CA9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D763C33"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4BF03F5A"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ABB3CD4" w14:textId="77777777" w:rsidR="007B4E23" w:rsidRPr="00C219CF" w:rsidRDefault="007B4E23" w:rsidP="001E59FE">
            <w:pPr>
              <w:keepNext/>
              <w:keepLines/>
              <w:spacing w:after="0"/>
              <w:jc w:val="center"/>
              <w:rPr>
                <w:color w:val="000000"/>
              </w:rPr>
            </w:pPr>
            <w:r w:rsidRPr="00C219CF">
              <w:rPr>
                <w:color w:val="000000"/>
              </w:rPr>
              <w:t>D</w:t>
            </w:r>
          </w:p>
        </w:tc>
        <w:tc>
          <w:tcPr>
            <w:tcW w:w="569" w:type="dxa"/>
            <w:shd w:val="clear" w:color="auto" w:fill="auto"/>
            <w:vAlign w:val="bottom"/>
          </w:tcPr>
          <w:p w14:paraId="5C1988C0" w14:textId="77777777" w:rsidR="007B4E23" w:rsidRPr="00C219CF" w:rsidRDefault="007B4E23" w:rsidP="001E59FE">
            <w:pPr>
              <w:keepNext/>
              <w:keepLines/>
              <w:spacing w:after="0"/>
              <w:jc w:val="center"/>
              <w:rPr>
                <w:color w:val="000000"/>
              </w:rPr>
            </w:pPr>
            <w:r w:rsidRPr="00C219CF">
              <w:rPr>
                <w:color w:val="000000"/>
              </w:rPr>
              <w:t>D</w:t>
            </w:r>
          </w:p>
        </w:tc>
      </w:tr>
    </w:tbl>
    <w:p w14:paraId="49D12C33" w14:textId="77777777" w:rsidR="007B4E23" w:rsidRDefault="007B4E23" w:rsidP="007B4E23">
      <w:pPr>
        <w:spacing w:before="180"/>
        <w:rPr>
          <w:rFonts w:eastAsia="SimSun"/>
          <w:lang w:eastAsia="zh-CN"/>
        </w:rPr>
      </w:pPr>
      <w:r>
        <w:rPr>
          <w:rFonts w:eastAsia="SimSun"/>
          <w:lang w:eastAsia="zh-CN"/>
        </w:rPr>
        <w:t>For a serving cell of an IAB-node MT</w:t>
      </w:r>
      <w:r>
        <w:rPr>
          <w:lang w:val="en-US"/>
        </w:rPr>
        <w:t>,</w:t>
      </w:r>
      <w:r w:rsidRPr="009861A4">
        <w:rPr>
          <w:rFonts w:eastAsia="SimSun"/>
          <w:lang w:eastAsia="zh-CN"/>
        </w:rPr>
        <w:t xml:space="preserve"> </w:t>
      </w:r>
      <w:r>
        <w:rPr>
          <w:rFonts w:eastAsia="SimSun"/>
          <w:lang w:eastAsia="zh-CN"/>
        </w:rPr>
        <w:t>the</w:t>
      </w:r>
      <w:r w:rsidRPr="009861A4">
        <w:rPr>
          <w:rFonts w:eastAsia="SimSun"/>
          <w:lang w:eastAsia="zh-CN"/>
        </w:rPr>
        <w:t xml:space="preserve"> IAB-node MT can be provided by </w:t>
      </w:r>
      <w:r w:rsidRPr="009861A4">
        <w:rPr>
          <w:rFonts w:eastAsia="SimSun"/>
          <w:i/>
          <w:iCs/>
          <w:lang w:eastAsia="zh-CN"/>
        </w:rPr>
        <w:t>guard-SymbolsProvided</w:t>
      </w:r>
      <w:r w:rsidRPr="009861A4">
        <w:rPr>
          <w:rFonts w:eastAsia="SimSun"/>
          <w:lang w:eastAsia="zh-CN"/>
        </w:rPr>
        <w:t xml:space="preserve"> a number of symbols that will not be used for the IAB-node MT in slots where the IAB-node transitions between IAB-node MT and IAB-node DU. </w:t>
      </w:r>
      <w:r>
        <w:rPr>
          <w:rFonts w:eastAsia="SimSun"/>
          <w:lang w:eastAsia="zh-CN"/>
        </w:rPr>
        <w:t xml:space="preserve">A SCS configuration for the number of symbols is provided by </w:t>
      </w:r>
      <w:r>
        <w:rPr>
          <w:rFonts w:eastAsia="SimSun"/>
          <w:i/>
          <w:lang w:eastAsia="zh-CN"/>
        </w:rPr>
        <w:t>g</w:t>
      </w:r>
      <w:r w:rsidRPr="00E523BF">
        <w:rPr>
          <w:rFonts w:eastAsia="SimSun"/>
          <w:i/>
          <w:lang w:eastAsia="zh-CN"/>
        </w:rPr>
        <w:t>uardSymbol-SCS</w:t>
      </w:r>
      <w:r>
        <w:rPr>
          <w:rFonts w:eastAsia="SimSun"/>
          <w:lang w:eastAsia="zh-CN"/>
        </w:rPr>
        <w:t>.</w:t>
      </w:r>
    </w:p>
    <w:p w14:paraId="78996AC7" w14:textId="77777777" w:rsidR="007B4E23" w:rsidRDefault="007B4E23" w:rsidP="007B4E23">
      <w:r w:rsidRPr="009861A4">
        <w:rPr>
          <w:rFonts w:eastAsia="SimSun"/>
          <w:lang w:eastAsia="zh-CN"/>
        </w:rPr>
        <w:t>With reference to slots of an IAB-node DU</w:t>
      </w:r>
      <w:r>
        <w:rPr>
          <w:rFonts w:eastAsia="SimSun"/>
          <w:lang w:eastAsia="zh-CN"/>
        </w:rPr>
        <w:t xml:space="preserve"> serving cell</w:t>
      </w:r>
      <w:r w:rsidRPr="009861A4">
        <w:rPr>
          <w:rFonts w:eastAsia="SimSun"/>
          <w:lang w:eastAsia="zh-CN"/>
        </w:rPr>
        <w:t xml:space="preserve">, a symbol in a slot of an IAB-node DU </w:t>
      </w:r>
      <w:r>
        <w:rPr>
          <w:rFonts w:eastAsia="SimSun"/>
          <w:lang w:eastAsia="zh-CN"/>
        </w:rPr>
        <w:t xml:space="preserve">serving 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IAB-node DU</w:t>
      </w:r>
      <w:r>
        <w:t xml:space="preserve"> serving cell</w:t>
      </w:r>
      <w:r w:rsidRPr="009861A4">
        <w:t xml:space="preserve"> can respectively transmit, receive, or either transmit or receive in the symbol. </w:t>
      </w:r>
    </w:p>
    <w:p w14:paraId="30A254B9" w14:textId="77777777" w:rsidR="007B4E23" w:rsidRPr="008945ED" w:rsidRDefault="007B4E23" w:rsidP="007B4E23">
      <w:pPr>
        <w:rPr>
          <w:iCs/>
        </w:rPr>
      </w:pPr>
      <w:r w:rsidRPr="009861A4">
        <w:t xml:space="preserve">When a downlink, uplink, or flexible symbol is </w:t>
      </w:r>
      <w:r>
        <w:t>configured</w:t>
      </w:r>
      <w:r w:rsidRPr="009861A4">
        <w:t xml:space="preserve"> as soft, the IAB-node DU can respectively transmit, receive or either transmit or receive in the symbol only if</w:t>
      </w:r>
    </w:p>
    <w:p w14:paraId="4729C02C" w14:textId="074F59E0" w:rsidR="00092159" w:rsidRDefault="00092159" w:rsidP="00092159">
      <w:pPr>
        <w:pStyle w:val="B1"/>
        <w:rPr>
          <w:ins w:id="13" w:author="Aris Papasakellariou" w:date="2020-03-05T12:32:00Z"/>
        </w:rPr>
      </w:pPr>
      <w:ins w:id="14" w:author="Aris Papasakellariou" w:date="2020-03-05T12:27:00Z">
        <w:r>
          <w:t>-</w:t>
        </w:r>
        <w:r>
          <w:tab/>
        </w:r>
      </w:ins>
      <w:ins w:id="15" w:author="Aris Papasakellariou" w:date="2020-03-05T12:26:00Z">
        <w:r w:rsidRPr="00092159">
          <w:t>the IAB-node MT does not trans</w:t>
        </w:r>
        <w:r>
          <w:t>mit or receive in the symbol</w:t>
        </w:r>
        <w:r w:rsidRPr="00D025F3">
          <w:t>, or</w:t>
        </w:r>
      </w:ins>
    </w:p>
    <w:p w14:paraId="69BF71CA" w14:textId="4EA27934" w:rsidR="00092159" w:rsidRPr="00092159" w:rsidRDefault="00092159" w:rsidP="00092159">
      <w:pPr>
        <w:pStyle w:val="B1"/>
        <w:rPr>
          <w:ins w:id="16" w:author="Aris Papasakellariou" w:date="2020-03-05T12:28:00Z"/>
        </w:rPr>
      </w:pPr>
      <w:ins w:id="17" w:author="Aris Papasakellariou" w:date="2020-03-05T12:32:00Z">
        <w:r>
          <w:t>-</w:t>
        </w:r>
        <w:r>
          <w:tab/>
        </w:r>
      </w:ins>
      <w:ins w:id="18" w:author="Aris Papasakellariou" w:date="2020-03-05T12:28:00Z">
        <w:r>
          <w:t>the IAB-node MT would</w:t>
        </w:r>
        <w:r w:rsidRPr="00092159">
          <w:t xml:space="preserve"> tr</w:t>
        </w:r>
        <w:r>
          <w:t>ansmit or receive in the symbol</w:t>
        </w:r>
      </w:ins>
      <w:ins w:id="19" w:author="Aris Papasakellariou" w:date="2020-03-05T12:29:00Z">
        <w:r>
          <w:t>,</w:t>
        </w:r>
      </w:ins>
      <w:ins w:id="20" w:author="Aris Papasakellariou" w:date="2020-03-05T12:28:00Z">
        <w:r w:rsidRPr="00092159">
          <w:t xml:space="preserve"> and the transmission or reception in the symbol is not changed due to </w:t>
        </w:r>
      </w:ins>
      <w:ins w:id="21" w:author="Aris Papasakellariou" w:date="2020-03-05T12:29:00Z">
        <w:r>
          <w:t xml:space="preserve">a </w:t>
        </w:r>
      </w:ins>
      <w:ins w:id="22" w:author="Aris Papasakellariou" w:date="2020-03-05T12:28:00Z">
        <w:r w:rsidRPr="00092159">
          <w:t xml:space="preserve">use of the symbol by </w:t>
        </w:r>
      </w:ins>
      <w:ins w:id="23" w:author="Aris Papasakellariou" w:date="2020-03-05T12:29:00Z">
        <w:r>
          <w:t xml:space="preserve">the </w:t>
        </w:r>
      </w:ins>
      <w:ins w:id="24" w:author="Aris Papasakellariou" w:date="2020-03-05T12:28:00Z">
        <w:r w:rsidRPr="00092159">
          <w:t>IAB-node DU, or</w:t>
        </w:r>
      </w:ins>
    </w:p>
    <w:p w14:paraId="5E98FD92" w14:textId="5E17A922" w:rsidR="007B4E23" w:rsidRPr="00D025F3" w:rsidDel="00092159" w:rsidRDefault="007B4E23" w:rsidP="007B4E23">
      <w:pPr>
        <w:pStyle w:val="B1"/>
        <w:rPr>
          <w:del w:id="25" w:author="Aris Papasakellariou" w:date="2020-03-05T12:29:00Z"/>
        </w:rPr>
      </w:pPr>
      <w:del w:id="26" w:author="Aris Papasakellariou" w:date="2020-03-05T12:29:00Z">
        <w:r w:rsidDel="00092159">
          <w:lastRenderedPageBreak/>
          <w:delText>-</w:delText>
        </w:r>
        <w:r w:rsidDel="00092159">
          <w:tab/>
        </w:r>
        <w:r w:rsidRPr="00D025F3" w:rsidDel="00092159">
          <w:delText>for the IAB-node MT, ability to transmi</w:delText>
        </w:r>
        <w:r w:rsidDel="00092159">
          <w:delText>t</w:delText>
        </w:r>
        <w:r w:rsidRPr="00D025F3" w:rsidDel="00092159">
          <w:delText xml:space="preserve"> or rece</w:delText>
        </w:r>
        <w:r w:rsidDel="00092159">
          <w:delText>ive</w:delText>
        </w:r>
        <w:r w:rsidRPr="00D025F3" w:rsidDel="00092159">
          <w:delText xml:space="preserve"> by the IAB-node DU in the soft symbol is equivalent to a configuration of the soft symbol as unavailable, or</w:delText>
        </w:r>
      </w:del>
    </w:p>
    <w:p w14:paraId="2E44A501" w14:textId="5C9B8445" w:rsidR="007B4E23" w:rsidRPr="00B45AAF" w:rsidRDefault="007B4E23" w:rsidP="007B4E23">
      <w:pPr>
        <w:pStyle w:val="B1"/>
      </w:pPr>
      <w:r>
        <w:t>-</w:t>
      </w:r>
      <w:r>
        <w:tab/>
        <w:t>the IAB-</w:t>
      </w:r>
      <w:r w:rsidRPr="009927DB">
        <w:t xml:space="preserve">node </w:t>
      </w:r>
      <w:ins w:id="27" w:author="Aris Papasakellariou" w:date="2020-03-05T12:30:00Z">
        <w:r w:rsidR="00092159">
          <w:rPr>
            <w:lang w:val="en-US"/>
          </w:rPr>
          <w:t>MT</w:t>
        </w:r>
      </w:ins>
      <w:del w:id="28" w:author="Aris Papasakellariou" w:date="2020-03-05T12:30:00Z">
        <w:r w:rsidDel="00092159">
          <w:delText>DU</w:delText>
        </w:r>
      </w:del>
      <w:r w:rsidRPr="009927DB">
        <w:t xml:space="preserve"> </w:t>
      </w:r>
      <w:r>
        <w:t>detects</w:t>
      </w:r>
      <w:r w:rsidRPr="009927DB">
        <w:t xml:space="preserve"> a DCI format </w:t>
      </w:r>
      <w:r>
        <w:t>2_5</w:t>
      </w:r>
      <w:r w:rsidRPr="009927DB">
        <w:t xml:space="preserve"> with </w:t>
      </w:r>
      <w:r>
        <w:t xml:space="preserve">an </w:t>
      </w:r>
      <w:r w:rsidRPr="009927DB">
        <w:rPr>
          <w:rFonts w:eastAsia="SimSun"/>
          <w:lang w:eastAsia="zh-CN"/>
        </w:rPr>
        <w:t xml:space="preserve">AI index field </w:t>
      </w:r>
      <w:r>
        <w:rPr>
          <w:rFonts w:eastAsia="SimSun"/>
          <w:lang w:eastAsia="zh-CN"/>
        </w:rPr>
        <w:t xml:space="preserve">value </w:t>
      </w:r>
      <w:r>
        <w:t>indicating</w:t>
      </w:r>
      <w:r w:rsidRPr="009927DB">
        <w:t xml:space="preserve"> the soft symbol</w:t>
      </w:r>
      <w:r>
        <w:t xml:space="preserve"> a</w:t>
      </w:r>
      <w:r w:rsidRPr="009927DB">
        <w:t>s available</w:t>
      </w:r>
      <w:r>
        <w:t xml:space="preserve"> </w:t>
      </w:r>
      <w:del w:id="29" w:author="Aris Papasakellariou" w:date="2020-03-05T12:30:00Z">
        <w:r w:rsidDel="00092159">
          <w:delText>for transmission or reception</w:delText>
        </w:r>
      </w:del>
    </w:p>
    <w:p w14:paraId="1A7ADE79" w14:textId="69360854" w:rsidR="007B4E23" w:rsidRDefault="007B4E23" w:rsidP="00092159">
      <w:r w:rsidRPr="009861A4">
        <w:t xml:space="preserve">When a symbol is </w:t>
      </w:r>
      <w:r>
        <w:t>configured</w:t>
      </w:r>
      <w:r w:rsidRPr="009861A4">
        <w:t xml:space="preserve"> as unavailable, the IAB-node DU neither transmits nor receives in the symbol. </w:t>
      </w:r>
    </w:p>
    <w:p w14:paraId="76B589E4" w14:textId="66EC161A" w:rsidR="007B4E23" w:rsidRPr="00E82C43" w:rsidRDefault="007B4E23" w:rsidP="007B4E23">
      <w:r w:rsidRPr="00E82C43">
        <w:rPr>
          <w:rFonts w:eastAsia="SimSun"/>
          <w:lang w:eastAsia="zh-CN"/>
        </w:rPr>
        <w:t>A symbol of a slot is equivalent to being configured as hard if an IAB-node DU would</w:t>
      </w:r>
      <w:del w:id="30" w:author="Aris Papasakellariou" w:date="2020-03-05T12:33:00Z">
        <w:r w:rsidRPr="00E82C43" w:rsidDel="00E82C43">
          <w:rPr>
            <w:rFonts w:eastAsia="SimSun"/>
            <w:lang w:eastAsia="zh-CN"/>
          </w:rPr>
          <w:delText xml:space="preserve"> either</w:delText>
        </w:r>
      </w:del>
      <w:r w:rsidRPr="00E82C43">
        <w:rPr>
          <w:rFonts w:eastAsia="SimSun"/>
          <w:lang w:eastAsia="zh-CN"/>
        </w:rPr>
        <w:t xml:space="preserve"> transmit a SS/</w:t>
      </w:r>
      <w:r w:rsidRPr="00E82C43">
        <w:t>PBCH block</w:t>
      </w:r>
      <w:ins w:id="31" w:author="Aris Papasakellariou" w:date="2020-03-05T12:33:00Z">
        <w:r w:rsidR="00E82C43" w:rsidRPr="00E82C43">
          <w:t xml:space="preserve">, </w:t>
        </w:r>
      </w:ins>
      <w:r w:rsidRPr="00E82C43">
        <w:t xml:space="preserve"> </w:t>
      </w:r>
      <w:ins w:id="32" w:author="Aris Papasakellariou" w:date="2020-03-05T12:33:00Z">
        <w:r w:rsidR="00E82C43" w:rsidRPr="00E82C43">
          <w:t>PDCCH for Type0-PDCCH CSS sets configured by</w:t>
        </w:r>
        <w:r w:rsidR="00E82C43" w:rsidRPr="00E82C43">
          <w:rPr>
            <w:i/>
            <w:iCs/>
          </w:rPr>
          <w:t xml:space="preserve"> pdcchConfigSIB1</w:t>
        </w:r>
        <w:r w:rsidR="00E82C43" w:rsidRPr="00E82C43">
          <w:rPr>
            <w:iCs/>
          </w:rPr>
          <w:t>,</w:t>
        </w:r>
        <w:r w:rsidR="00E82C43" w:rsidRPr="00E82C43">
          <w:t xml:space="preserve"> </w:t>
        </w:r>
      </w:ins>
      <w:r w:rsidRPr="00E82C43">
        <w:t xml:space="preserve">or a periodic CSI-RS in the symbol of the slot, or </w:t>
      </w:r>
      <w:r w:rsidRPr="00E82C43">
        <w:rPr>
          <w:rFonts w:eastAsia="SimSun"/>
          <w:lang w:eastAsia="zh-CN"/>
        </w:rPr>
        <w:t>would receive a PRACH or a SR in the symbol of the slot</w:t>
      </w:r>
      <w:r w:rsidRPr="00E82C43">
        <w:t>.</w:t>
      </w:r>
    </w:p>
    <w:p w14:paraId="2D77EA0A" w14:textId="642FA061" w:rsidR="007B4E23" w:rsidRPr="00395A08" w:rsidRDefault="007B4E23" w:rsidP="007B4E23">
      <w:pPr>
        <w:rPr>
          <w:lang w:val="en-US"/>
        </w:rPr>
      </w:pPr>
      <w:r>
        <w:rPr>
          <w:rFonts w:eastAsia="SimSun"/>
          <w:lang w:eastAsia="zh-CN"/>
        </w:rPr>
        <w:t>If an IAB-node</w:t>
      </w:r>
      <w:r w:rsidRPr="00CA657A">
        <w:rPr>
          <w:rFonts w:eastAsia="SimSun"/>
          <w:lang w:eastAsia="zh-CN"/>
        </w:rPr>
        <w:t xml:space="preserve"> is </w:t>
      </w:r>
      <w:r w:rsidRPr="00CA5C2A">
        <w:rPr>
          <w:rFonts w:eastAsia="SimSun"/>
          <w:lang w:eastAsia="zh-CN"/>
        </w:rPr>
        <w:t xml:space="preserve">provided an </w:t>
      </w:r>
      <w:r w:rsidRPr="00CA5C2A">
        <w:rPr>
          <w:rStyle w:val="fontstyle01"/>
          <w:lang w:eastAsia="zh-CN"/>
        </w:rPr>
        <w:t>AvailabilityIndicator</w:t>
      </w:r>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dci-PayloadSize</w:t>
      </w:r>
      <w:r>
        <w:rPr>
          <w:i/>
        </w:rPr>
        <w:t>-AI</w:t>
      </w:r>
      <w:r w:rsidRPr="00CA657A">
        <w:rPr>
          <w:lang w:val="en-US"/>
        </w:rPr>
        <w:t xml:space="preserve">. </w:t>
      </w:r>
      <w:r>
        <w:t>The IAB-node</w:t>
      </w:r>
      <w:r w:rsidRPr="007E0898">
        <w:t xml:space="preserve"> is also provided a search space set configuration</w:t>
      </w:r>
      <w:r>
        <w:t>,</w:t>
      </w:r>
      <w:r w:rsidRPr="007E0898">
        <w:t xml:space="preserve"> by </w:t>
      </w:r>
      <w:r w:rsidRPr="007E0898">
        <w:rPr>
          <w:bCs/>
          <w:i/>
          <w:iCs/>
          <w:lang w:eastAsia="zh-CN"/>
        </w:rPr>
        <w:t>SearchSpace-IAB</w:t>
      </w:r>
      <w:r>
        <w:rPr>
          <w:bCs/>
          <w:iCs/>
          <w:lang w:eastAsia="zh-CN"/>
        </w:rPr>
        <w:t>,</w:t>
      </w:r>
      <w:r w:rsidRPr="007E0898">
        <w:rPr>
          <w:bCs/>
          <w:iCs/>
          <w:lang w:eastAsia="zh-CN"/>
        </w:rPr>
        <w:t xml:space="preserve"> for monitoring PDCCH</w:t>
      </w:r>
      <w:r>
        <w:rPr>
          <w:bCs/>
          <w:iCs/>
          <w:lang w:eastAsia="zh-CN"/>
        </w:rPr>
        <w:t>.</w:t>
      </w:r>
      <w:r w:rsidRPr="007E0898">
        <w:rPr>
          <w:bCs/>
          <w:iCs/>
          <w:lang w:eastAsia="zh-CN"/>
        </w:rPr>
        <w:t xml:space="preserve"> </w:t>
      </w:r>
      <w:del w:id="33" w:author="Aris Papasakellariou 1" w:date="2020-03-08T19:36:00Z">
        <w:r w:rsidRPr="007E0898" w:rsidDel="00E46426">
          <w:rPr>
            <w:bCs/>
            <w:iCs/>
            <w:lang w:eastAsia="zh-CN"/>
          </w:rPr>
          <w:delText xml:space="preserve"> </w:delText>
        </w:r>
      </w:del>
    </w:p>
    <w:p w14:paraId="6C5A3EFF" w14:textId="77777777" w:rsidR="007B4E23" w:rsidRPr="00CA657A" w:rsidRDefault="007B4E23" w:rsidP="007B4E23">
      <w:pPr>
        <w:rPr>
          <w:lang w:val="en-US"/>
        </w:rPr>
      </w:pPr>
      <w:r w:rsidRPr="00CA657A">
        <w:rPr>
          <w:lang w:val="en-US"/>
        </w:rPr>
        <w:t xml:space="preserve">For each serving cell </w:t>
      </w:r>
      <w:r>
        <w:rPr>
          <w:lang w:val="en-US"/>
        </w:rPr>
        <w:t xml:space="preserve">of an IAB-node DU </w:t>
      </w:r>
      <w:r w:rsidRPr="00CA657A">
        <w:rPr>
          <w:lang w:val="en-US"/>
        </w:rPr>
        <w:t xml:space="preserve">in </w:t>
      </w:r>
      <w:r>
        <w:rPr>
          <w:lang w:val="en-US"/>
        </w:rPr>
        <w:t>a set of serving cells of the IAB-node DU, the IAB-node</w:t>
      </w:r>
      <w:r w:rsidRPr="00CA657A">
        <w:rPr>
          <w:lang w:val="en-US"/>
        </w:rPr>
        <w:t xml:space="preserve"> </w:t>
      </w:r>
      <w:r>
        <w:rPr>
          <w:lang w:val="en-US"/>
        </w:rPr>
        <w:t xml:space="preserve">DU </w:t>
      </w:r>
      <w:r w:rsidRPr="00CA657A">
        <w:rPr>
          <w:lang w:val="en-US"/>
        </w:rPr>
        <w:t xml:space="preserve">can be provided: </w:t>
      </w:r>
    </w:p>
    <w:p w14:paraId="5D2FB3C5" w14:textId="77777777" w:rsidR="007B4E23" w:rsidRPr="00CA5C2A" w:rsidRDefault="007B4E23" w:rsidP="007B4E23">
      <w:pPr>
        <w:pStyle w:val="B1"/>
        <w:rPr>
          <w:sz w:val="24"/>
        </w:rPr>
      </w:pPr>
      <w:r>
        <w:t>-</w:t>
      </w:r>
      <w:r>
        <w:tab/>
        <w:t>an identity of the IAB-node DU</w:t>
      </w:r>
      <w:r w:rsidRPr="00CA657A">
        <w:t xml:space="preserve"> </w:t>
      </w:r>
      <w:r>
        <w:t xml:space="preserve">serving </w:t>
      </w:r>
      <w:r w:rsidRPr="00CA657A">
        <w:t xml:space="preserve">cell by </w:t>
      </w:r>
      <w:r w:rsidRPr="00CA5C2A">
        <w:rPr>
          <w:rStyle w:val="fontstyle01"/>
          <w:szCs w:val="16"/>
          <w:lang w:eastAsia="zh-CN"/>
        </w:rPr>
        <w:t>iabDuCellId-AI</w:t>
      </w:r>
    </w:p>
    <w:p w14:paraId="0A108594" w14:textId="77777777" w:rsidR="007B4E23" w:rsidRPr="00CA657A" w:rsidRDefault="007B4E23" w:rsidP="007B4E23">
      <w:pPr>
        <w:pStyle w:val="B1"/>
      </w:pPr>
      <w:r>
        <w:t>-</w:t>
      </w:r>
      <w:r>
        <w:tab/>
        <w:t>a location of an availability indicator (AI)</w:t>
      </w:r>
      <w:r w:rsidRPr="00CA657A">
        <w:t xml:space="preserve"> </w:t>
      </w:r>
      <w:r>
        <w:t>index field in DCI format 2_5</w:t>
      </w:r>
      <w:r w:rsidRPr="00CA657A">
        <w:t xml:space="preserve"> </w:t>
      </w:r>
      <w:r w:rsidRPr="00CA5C2A">
        <w:t xml:space="preserve">by </w:t>
      </w:r>
      <w:r w:rsidRPr="00CA5C2A">
        <w:rPr>
          <w:rStyle w:val="fontstyle01"/>
          <w:lang w:eastAsia="zh-CN"/>
        </w:rPr>
        <w:t>positionInDCI-AI</w:t>
      </w:r>
    </w:p>
    <w:p w14:paraId="36E13FA8" w14:textId="77777777" w:rsidR="007B4E23" w:rsidRPr="00CA657A" w:rsidRDefault="007B4E23" w:rsidP="007B4E23">
      <w:pPr>
        <w:pStyle w:val="B1"/>
      </w:pPr>
      <w:r>
        <w:t>-</w:t>
      </w:r>
      <w:r>
        <w:tab/>
      </w:r>
      <w:r w:rsidRPr="00CA657A">
        <w:t xml:space="preserve">a set of </w:t>
      </w:r>
      <w:r>
        <w:t>availability</w:t>
      </w:r>
      <w:r w:rsidRPr="00CA657A">
        <w:t xml:space="preserve"> combinations </w:t>
      </w:r>
      <w:r w:rsidRPr="0034072B">
        <w:t xml:space="preserve">by </w:t>
      </w:r>
      <w:r w:rsidRPr="0034072B">
        <w:rPr>
          <w:rStyle w:val="fontstyle01"/>
          <w:lang w:eastAsia="zh-CN"/>
        </w:rPr>
        <w:t>availabilityCombinations</w:t>
      </w:r>
      <w:r w:rsidRPr="0034072B">
        <w:t>, where</w:t>
      </w:r>
      <w:r w:rsidRPr="00CA657A">
        <w:t xml:space="preserve"> each </w:t>
      </w:r>
      <w:r>
        <w:t>availability</w:t>
      </w:r>
      <w:r w:rsidRPr="00CA657A">
        <w:t xml:space="preserve"> combi</w:t>
      </w:r>
      <w:r>
        <w:t>nation in the set of availability combinations includes</w:t>
      </w:r>
    </w:p>
    <w:p w14:paraId="7A53CF0B" w14:textId="77777777" w:rsidR="007B4E23" w:rsidRPr="00CA657A" w:rsidRDefault="007B4E23" w:rsidP="007B4E23">
      <w:pPr>
        <w:pStyle w:val="B2"/>
      </w:pPr>
      <w:r>
        <w:t>-</w:t>
      </w:r>
      <w:r>
        <w:tab/>
      </w:r>
      <w:r w:rsidRPr="00CC6B34">
        <w:rPr>
          <w:rStyle w:val="fontstyle01"/>
          <w:szCs w:val="16"/>
          <w:lang w:eastAsia="zh-CN"/>
        </w:rPr>
        <w:t>resourceAvailability</w:t>
      </w:r>
      <w:r w:rsidRPr="00CC6B34">
        <w:rPr>
          <w:sz w:val="24"/>
        </w:rPr>
        <w:t xml:space="preserve"> </w:t>
      </w:r>
      <w:r>
        <w:t>indicating availability of soft symbols in one or more slots for the IAB-node DU</w:t>
      </w:r>
      <w:r w:rsidRPr="00CA657A">
        <w:t xml:space="preserve"> </w:t>
      </w:r>
      <w:r>
        <w:t xml:space="preserve">serving </w:t>
      </w:r>
      <w:r w:rsidRPr="00CA657A">
        <w:t xml:space="preserve">cell, and </w:t>
      </w:r>
    </w:p>
    <w:p w14:paraId="7C3ACFFB" w14:textId="77777777" w:rsidR="007B4E23" w:rsidRPr="006D5695" w:rsidRDefault="007B4E23" w:rsidP="007B4E23">
      <w:pPr>
        <w:pStyle w:val="B2"/>
        <w:rPr>
          <w:sz w:val="24"/>
        </w:rPr>
      </w:pPr>
      <w:r>
        <w:t>-</w:t>
      </w:r>
      <w:r>
        <w:tab/>
      </w:r>
      <w:r w:rsidRPr="00CA657A">
        <w:t xml:space="preserve">a mapping for the </w:t>
      </w:r>
      <w:r>
        <w:t>soft symbol availability</w:t>
      </w:r>
      <w:r w:rsidRPr="00CA657A">
        <w:t xml:space="preserve"> combination</w:t>
      </w:r>
      <w:r>
        <w:t>s</w:t>
      </w:r>
      <w:r w:rsidRPr="00CA657A">
        <w:t xml:space="preserve"> provided by </w:t>
      </w:r>
      <w:r w:rsidRPr="006D5695">
        <w:rPr>
          <w:rStyle w:val="fontstyle01"/>
          <w:szCs w:val="16"/>
          <w:lang w:eastAsia="zh-CN"/>
        </w:rPr>
        <w:t>AvailabilityCombination</w:t>
      </w:r>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r w:rsidRPr="006D5695">
        <w:rPr>
          <w:rStyle w:val="fontstyle01"/>
          <w:szCs w:val="16"/>
          <w:lang w:eastAsia="zh-CN"/>
        </w:rPr>
        <w:t>availabilityCombinationId</w:t>
      </w:r>
    </w:p>
    <w:p w14:paraId="362904E0" w14:textId="5C73FC8B" w:rsidR="00E46426" w:rsidRDefault="00E46426" w:rsidP="007B4E23">
      <w:pPr>
        <w:rPr>
          <w:ins w:id="34" w:author="Aris Papasakellariou 1" w:date="2020-03-08T19:36:00Z"/>
        </w:rPr>
      </w:pPr>
      <w:ins w:id="35" w:author="Aris Papasakellariou 1" w:date="2020-03-08T19:36:00Z">
        <w:r>
          <w:t xml:space="preserve">The IAB-node DU can assume a same SCS configuration </w:t>
        </w:r>
      </w:ins>
      <w:ins w:id="36" w:author="Aris Papasakellariou 1" w:date="2020-03-08T19:37:00Z">
        <w:r w:rsidR="009A6724">
          <w:t>for</w:t>
        </w:r>
      </w:ins>
      <w:ins w:id="37" w:author="Aris Papasakellariou 1" w:date="2020-03-08T19:36:00Z">
        <w:r>
          <w:t xml:space="preserve"> </w:t>
        </w:r>
        <w:r w:rsidRPr="00E46426">
          <w:rPr>
            <w:i/>
          </w:rPr>
          <w:t>availabilityCombinations</w:t>
        </w:r>
        <w:r>
          <w:t xml:space="preserve"> for a serving cell</w:t>
        </w:r>
        <w:r w:rsidR="00075E5B">
          <w:t xml:space="preserve"> as an</w:t>
        </w:r>
        <w:r>
          <w:t xml:space="preserve"> SCS </w:t>
        </w:r>
      </w:ins>
      <w:ins w:id="38" w:author="Aris Papasakellariou 1" w:date="2020-03-08T19:38:00Z">
        <w:r>
          <w:t xml:space="preserve">configuration </w:t>
        </w:r>
      </w:ins>
      <w:ins w:id="39" w:author="Aris Papasakellariou 1" w:date="2020-03-08T19:36:00Z">
        <w:r>
          <w:t>provided</w:t>
        </w:r>
      </w:ins>
      <w:ins w:id="40" w:author="Aris Papasakellariou 1" w:date="2020-03-08T19:41:00Z">
        <w:r w:rsidR="009A6724">
          <w:t xml:space="preserve"> by</w:t>
        </w:r>
      </w:ins>
      <w:ins w:id="41" w:author="Aris Papasakellariou 1" w:date="2020-03-08T19:36:00Z">
        <w:r>
          <w:t xml:space="preserve"> </w:t>
        </w:r>
      </w:ins>
      <w:ins w:id="42" w:author="Aris Papasakellariou 1" w:date="2020-03-08T19:41:00Z">
        <w:r w:rsidR="00AB5EBE" w:rsidRPr="009861A4">
          <w:rPr>
            <w:rFonts w:eastAsia="SimSun"/>
            <w:i/>
            <w:iCs/>
            <w:lang w:eastAsia="zh-CN"/>
          </w:rPr>
          <w:t>IAB-DU-Resource-</w:t>
        </w:r>
        <w:r w:rsidR="00AB5EBE" w:rsidRPr="005F358D">
          <w:rPr>
            <w:rFonts w:eastAsia="SimSun"/>
            <w:i/>
            <w:iCs/>
            <w:lang w:eastAsia="zh-CN"/>
          </w:rPr>
          <w:t>Configuration</w:t>
        </w:r>
      </w:ins>
      <w:ins w:id="43" w:author="Aris Papasakellariou 1" w:date="2020-03-08T20:13:00Z">
        <w:r w:rsidR="005F358D" w:rsidRPr="005F358D">
          <w:rPr>
            <w:i/>
          </w:rPr>
          <w:t>-TDD-Config</w:t>
        </w:r>
      </w:ins>
      <w:ins w:id="44" w:author="Aris Papasakellariou 1" w:date="2020-03-08T19:41:00Z">
        <w:r w:rsidR="00AB5EBE">
          <w:t xml:space="preserve"> </w:t>
        </w:r>
      </w:ins>
      <w:ins w:id="45" w:author="Aris Papasakellariou 1" w:date="2020-03-08T19:36:00Z">
        <w:r>
          <w:t>for the serving cell</w:t>
        </w:r>
      </w:ins>
      <w:ins w:id="46" w:author="Aris Papasakellariou 1" w:date="2020-03-08T19:39:00Z">
        <w:r>
          <w:t>.</w:t>
        </w:r>
      </w:ins>
    </w:p>
    <w:p w14:paraId="7749BB1A" w14:textId="37B50261" w:rsidR="007B4E23" w:rsidRPr="00CA657A" w:rsidRDefault="007B4E23" w:rsidP="007B4E23">
      <w:pPr>
        <w:rPr>
          <w:lang w:val="en-US"/>
        </w:rPr>
      </w:pPr>
      <w:r>
        <w:rPr>
          <w:rFonts w:eastAsia="SimSun"/>
          <w:lang w:eastAsia="zh-CN"/>
        </w:rPr>
        <w:t xml:space="preserve">An AI </w:t>
      </w:r>
      <w:r w:rsidRPr="00CA657A">
        <w:t xml:space="preserve">index field </w:t>
      </w:r>
      <w:r w:rsidRPr="00CA657A">
        <w:rPr>
          <w:lang w:val="en-US"/>
        </w:rPr>
        <w:t xml:space="preserve">value in a </w:t>
      </w:r>
      <w:r>
        <w:rPr>
          <w:rFonts w:eastAsia="SimSun"/>
          <w:lang w:eastAsia="zh-CN"/>
        </w:rPr>
        <w:t>DCI format 2_5 indicates to an IAB-node DU a soft symbol availability</w:t>
      </w:r>
      <w:r>
        <w:rPr>
          <w:rFonts w:eastAsia="SimSun"/>
          <w:lang w:val="en-US" w:eastAsia="zh-CN"/>
        </w:rPr>
        <w:t xml:space="preserve"> in each slot for</w:t>
      </w:r>
      <w:r w:rsidRPr="00CA657A">
        <w:rPr>
          <w:rFonts w:eastAsia="SimSun"/>
          <w:lang w:val="en-US" w:eastAsia="zh-CN"/>
        </w:rPr>
        <w:t xml:space="preserve"> a number of slots </w:t>
      </w:r>
      <w:del w:id="47" w:author="Aris Papasakellariou 1" w:date="2020-03-08T18:08:00Z">
        <w:r w:rsidRPr="00CA657A" w:rsidDel="007A1CBF">
          <w:rPr>
            <w:rFonts w:eastAsia="SimSun"/>
            <w:lang w:val="en-US" w:eastAsia="zh-CN"/>
          </w:rPr>
          <w:delText xml:space="preserve">for each DL BWP or each UL BWP </w:delText>
        </w:r>
      </w:del>
      <w:r w:rsidRPr="00CA657A">
        <w:rPr>
          <w:rFonts w:eastAsia="SimSun"/>
          <w:lang w:val="en-US" w:eastAsia="zh-CN"/>
        </w:rPr>
        <w:t>starting from a slot where</w:t>
      </w:r>
      <w:r>
        <w:rPr>
          <w:rFonts w:eastAsia="SimSun"/>
          <w:lang w:val="en-US" w:eastAsia="zh-CN"/>
        </w:rPr>
        <w:t xml:space="preserve"> the IAB-node detects the DCI format 2_5</w:t>
      </w:r>
      <w:r w:rsidRPr="00CA657A">
        <w:rPr>
          <w:rFonts w:eastAsia="SimSun"/>
          <w:lang w:val="en-US" w:eastAsia="zh-CN"/>
        </w:rPr>
        <w:t xml:space="preserve">. The number of slots is equal to or larger than </w:t>
      </w:r>
      <w:r w:rsidRPr="00CA657A">
        <w:t>a PDCCH monitor</w:t>
      </w:r>
      <w:r>
        <w:t xml:space="preserve">ing periodicity for DCI format 2_5 as provided by </w:t>
      </w:r>
      <w:r w:rsidRPr="007E0898">
        <w:rPr>
          <w:bCs/>
          <w:i/>
          <w:iCs/>
          <w:lang w:eastAsia="zh-CN"/>
        </w:rPr>
        <w:t>SearchSpace-IAB</w:t>
      </w:r>
      <w:r w:rsidRPr="00CA657A">
        <w:t xml:space="preserve">. </w:t>
      </w:r>
      <w:r w:rsidRPr="00CA657A">
        <w:rPr>
          <w:rFonts w:eastAsia="SimSun"/>
          <w:lang w:val="en-US" w:eastAsia="zh-CN"/>
        </w:rPr>
        <w:t xml:space="preserve">The </w:t>
      </w:r>
      <w:r>
        <w:rPr>
          <w:rFonts w:eastAsia="SimSun"/>
          <w:lang w:val="en-US" w:eastAsia="zh-CN"/>
        </w:rPr>
        <w:t xml:space="preserve">AI </w:t>
      </w:r>
      <w:r w:rsidRPr="00CA657A">
        <w:rPr>
          <w:rFonts w:eastAsia="SimSun"/>
          <w:lang w:val="en-US" w:eastAsia="zh-CN"/>
        </w:rPr>
        <w:t xml:space="preserve">index field includes </w:t>
      </w:r>
      <w:r>
        <w:rPr>
          <w:noProof/>
          <w:position w:val="-10"/>
          <w:lang w:val="en-US"/>
        </w:rPr>
        <w:drawing>
          <wp:inline distT="0" distB="0" distL="0" distR="0" wp14:anchorId="74A3022C" wp14:editId="4AECD2CC">
            <wp:extent cx="1628140" cy="224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8140" cy="224790"/>
                    </a:xfrm>
                    <a:prstGeom prst="rect">
                      <a:avLst/>
                    </a:prstGeom>
                    <a:noFill/>
                    <a:ln>
                      <a:noFill/>
                    </a:ln>
                  </pic:spPr>
                </pic:pic>
              </a:graphicData>
            </a:graphic>
          </wp:inline>
        </w:drawing>
      </w:r>
      <w:r>
        <w:t xml:space="preserve"> bits where maxA</w:t>
      </w:r>
      <w:r w:rsidRPr="00CA657A">
        <w:t>Iin</w:t>
      </w:r>
      <w:r>
        <w:t>dex is the maximum of the values provided by corresponding</w:t>
      </w:r>
      <w:r w:rsidRPr="00CA657A">
        <w:t xml:space="preserve"> </w:t>
      </w:r>
      <w:r w:rsidRPr="006D5695">
        <w:rPr>
          <w:rStyle w:val="fontstyle01"/>
          <w:szCs w:val="16"/>
          <w:lang w:eastAsia="zh-CN"/>
        </w:rPr>
        <w:t>availabilityCombinationId</w:t>
      </w:r>
      <w:r w:rsidRPr="00CA657A">
        <w:rPr>
          <w:rFonts w:eastAsia="SimSun"/>
          <w:lang w:val="en-US" w:eastAsia="zh-CN"/>
        </w:rPr>
        <w:t xml:space="preserve">. </w:t>
      </w:r>
      <w:r w:rsidRPr="00CA657A">
        <w:rPr>
          <w:lang w:val="en-US" w:eastAsia="zh-CN"/>
        </w:rPr>
        <w:t>A</w:t>
      </w:r>
      <w:r>
        <w:rPr>
          <w:lang w:val="en-US" w:eastAsia="zh-CN"/>
        </w:rPr>
        <w:t>n</w:t>
      </w:r>
      <w:r w:rsidRPr="00CA657A">
        <w:rPr>
          <w:lang w:val="en-US" w:eastAsia="zh-CN"/>
        </w:rPr>
        <w:t xml:space="preserve"> </w:t>
      </w:r>
      <w:r>
        <w:rPr>
          <w:lang w:val="en-US" w:eastAsia="zh-CN"/>
        </w:rPr>
        <w:t>availability</w:t>
      </w:r>
      <w:r w:rsidRPr="00CA657A">
        <w:rPr>
          <w:lang w:val="en-US" w:eastAsia="zh-CN"/>
        </w:rPr>
        <w:t xml:space="preserve"> </w:t>
      </w:r>
      <w:r>
        <w:rPr>
          <w:lang w:val="en-US" w:eastAsia="zh-CN"/>
        </w:rPr>
        <w:t xml:space="preserve">for a soft symbol in a slot </w:t>
      </w:r>
      <w:r w:rsidRPr="00CA657A">
        <w:rPr>
          <w:lang w:val="en-US" w:eastAsia="zh-CN"/>
        </w:rPr>
        <w:t xml:space="preserve">is identified by a corresponding </w:t>
      </w:r>
      <w:r>
        <w:rPr>
          <w:lang w:val="en-US" w:eastAsia="zh-CN"/>
        </w:rPr>
        <w:t>value</w:t>
      </w:r>
      <w:r w:rsidRPr="00CA657A">
        <w:rPr>
          <w:lang w:val="en-US" w:eastAsia="zh-CN"/>
        </w:rPr>
        <w:t xml:space="preserve"> </w:t>
      </w:r>
      <w:r w:rsidRPr="00CC6B34">
        <w:rPr>
          <w:rStyle w:val="fontstyle01"/>
          <w:szCs w:val="16"/>
          <w:lang w:eastAsia="zh-CN"/>
        </w:rPr>
        <w:t>resourceAvailability</w:t>
      </w:r>
      <w:r>
        <w:t xml:space="preserve"> as provided in Table 14.2</w:t>
      </w:r>
      <w:r w:rsidRPr="00CA657A">
        <w:rPr>
          <w:lang w:val="en-US"/>
        </w:rPr>
        <w:t>.</w:t>
      </w:r>
    </w:p>
    <w:p w14:paraId="629BDC70" w14:textId="77777777" w:rsidR="007B4E23" w:rsidRPr="001350CF" w:rsidRDefault="007B4E23" w:rsidP="007B4E23">
      <w:pPr>
        <w:pStyle w:val="TH"/>
        <w:rPr>
          <w:rFonts w:cs="Arial"/>
        </w:rPr>
      </w:pPr>
      <w:r w:rsidRPr="001350CF">
        <w:rPr>
          <w:rFonts w:cs="Arial"/>
        </w:rPr>
        <w:t xml:space="preserve">Table 14.2: Mapping between values of </w:t>
      </w:r>
      <w:r w:rsidRPr="001350CF">
        <w:rPr>
          <w:rStyle w:val="fontstyle01"/>
          <w:rFonts w:ascii="Arial" w:hAnsi="Arial" w:cs="Arial"/>
          <w:szCs w:val="16"/>
          <w:lang w:eastAsia="zh-CN"/>
          <w:rPrChange w:id="48" w:author="Aris Papasakellariou" w:date="2020-03-05T12:24:00Z">
            <w:rPr>
              <w:rStyle w:val="fontstyle01"/>
              <w:rFonts w:cs="Arial"/>
              <w:szCs w:val="16"/>
              <w:lang w:eastAsia="zh-CN"/>
            </w:rPr>
          </w:rPrChange>
        </w:rPr>
        <w:t xml:space="preserve">resourceAvailability </w:t>
      </w:r>
      <w:r w:rsidRPr="001350CF">
        <w:rPr>
          <w:rStyle w:val="fontstyle01"/>
          <w:rFonts w:ascii="Arial" w:hAnsi="Arial" w:cs="Arial"/>
          <w:i w:val="0"/>
          <w:szCs w:val="16"/>
          <w:lang w:eastAsia="zh-CN"/>
          <w:rPrChange w:id="49" w:author="Aris Papasakellariou" w:date="2020-03-05T12:24:00Z">
            <w:rPr>
              <w:rStyle w:val="fontstyle01"/>
              <w:rFonts w:cs="Arial"/>
              <w:szCs w:val="16"/>
              <w:lang w:eastAsia="zh-CN"/>
            </w:rPr>
          </w:rPrChange>
        </w:rPr>
        <w:t>elements and types of soft symbol availability in a slot</w:t>
      </w:r>
    </w:p>
    <w:tbl>
      <w:tblPr>
        <w:tblW w:w="0" w:type="auto"/>
        <w:jc w:val="center"/>
        <w:tblLook w:val="01E0" w:firstRow="1" w:lastRow="1" w:firstColumn="1" w:lastColumn="1" w:noHBand="0" w:noVBand="0"/>
      </w:tblPr>
      <w:tblGrid>
        <w:gridCol w:w="3325"/>
        <w:gridCol w:w="5580"/>
      </w:tblGrid>
      <w:tr w:rsidR="007B4E23" w:rsidRPr="009861A4" w14:paraId="537311D2"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064A89B" w14:textId="77777777" w:rsidR="007B4E23" w:rsidRPr="009861A4" w:rsidRDefault="007B4E23" w:rsidP="001E59FE">
            <w:pPr>
              <w:pStyle w:val="TAH"/>
            </w:pPr>
            <w: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00A4F5B7" w14:textId="77777777" w:rsidR="007B4E23" w:rsidRPr="009861A4" w:rsidRDefault="007B4E23" w:rsidP="001E59FE">
            <w:pPr>
              <w:pStyle w:val="TAH"/>
            </w:pPr>
            <w:r>
              <w:t>Indication</w:t>
            </w:r>
          </w:p>
        </w:tc>
      </w:tr>
      <w:tr w:rsidR="007B4E23" w:rsidRPr="009861A4" w14:paraId="769BCBA3"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7F82CE" w14:textId="77777777" w:rsidR="007B4E23" w:rsidRPr="009861A4" w:rsidRDefault="007B4E23" w:rsidP="001E59FE">
            <w:pPr>
              <w:pStyle w:val="TAC"/>
            </w:pPr>
            <w:r w:rsidRPr="009861A4">
              <w:t>0</w:t>
            </w:r>
          </w:p>
        </w:tc>
        <w:tc>
          <w:tcPr>
            <w:tcW w:w="5580" w:type="dxa"/>
            <w:tcBorders>
              <w:top w:val="single" w:sz="4" w:space="0" w:color="auto"/>
              <w:left w:val="single" w:sz="4" w:space="0" w:color="auto"/>
              <w:bottom w:val="single" w:sz="4" w:space="0" w:color="auto"/>
              <w:right w:val="single" w:sz="4" w:space="0" w:color="auto"/>
            </w:tcBorders>
            <w:vAlign w:val="center"/>
          </w:tcPr>
          <w:p w14:paraId="36C9CBCA" w14:textId="5CE8900A" w:rsidR="007B4E23" w:rsidRPr="009861A4" w:rsidRDefault="007B4E23" w:rsidP="005E0BD8">
            <w:pPr>
              <w:pStyle w:val="TAC"/>
            </w:pPr>
            <w:r>
              <w:t xml:space="preserve">No </w:t>
            </w:r>
            <w:ins w:id="50" w:author="Aris Papasakellariou" w:date="2020-03-05T12:20:00Z">
              <w:r w:rsidR="005E0BD8">
                <w:t xml:space="preserve">indication of availability for </w:t>
              </w:r>
            </w:ins>
            <w:r>
              <w:t xml:space="preserve">soft symbols </w:t>
            </w:r>
            <w:del w:id="51" w:author="Aris Papasakellariou" w:date="2020-03-05T12:20:00Z">
              <w:r w:rsidDel="005E0BD8">
                <w:delText>are indicated available</w:delText>
              </w:r>
            </w:del>
          </w:p>
        </w:tc>
      </w:tr>
      <w:tr w:rsidR="007B4E23" w:rsidRPr="009861A4" w14:paraId="77FA9191"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1E02DEA" w14:textId="77777777" w:rsidR="007B4E23" w:rsidRPr="009861A4" w:rsidRDefault="007B4E23" w:rsidP="001E59FE">
            <w:pPr>
              <w:pStyle w:val="TAC"/>
            </w:pPr>
            <w:r>
              <w:t>1</w:t>
            </w:r>
          </w:p>
        </w:tc>
        <w:tc>
          <w:tcPr>
            <w:tcW w:w="5580" w:type="dxa"/>
            <w:tcBorders>
              <w:top w:val="single" w:sz="4" w:space="0" w:color="auto"/>
              <w:left w:val="single" w:sz="4" w:space="0" w:color="auto"/>
              <w:bottom w:val="single" w:sz="4" w:space="0" w:color="auto"/>
              <w:right w:val="single" w:sz="4" w:space="0" w:color="auto"/>
            </w:tcBorders>
            <w:vAlign w:val="center"/>
          </w:tcPr>
          <w:p w14:paraId="2A25E293" w14:textId="77777777" w:rsidR="007B4E23" w:rsidRDefault="007B4E23" w:rsidP="001E59FE">
            <w:pPr>
              <w:pStyle w:val="TAC"/>
              <w:rPr>
                <w:ins w:id="52" w:author="Aris Papasakellariou" w:date="2020-03-05T12:20:00Z"/>
              </w:rPr>
            </w:pPr>
            <w:del w:id="53" w:author="Aris Papasakellariou" w:date="2020-03-05T12:20:00Z">
              <w:r w:rsidDel="005E0BD8">
                <w:delText xml:space="preserve">Only </w:delText>
              </w:r>
            </w:del>
            <w:r>
              <w:t>DL soft symbols are indicated available</w:t>
            </w:r>
          </w:p>
          <w:p w14:paraId="204E5409" w14:textId="6674EFB7" w:rsidR="005E0BD8" w:rsidRPr="009861A4" w:rsidRDefault="005E0BD8" w:rsidP="001E59FE">
            <w:pPr>
              <w:pStyle w:val="TAC"/>
            </w:pPr>
            <w:ins w:id="54" w:author="Aris Papasakellariou" w:date="2020-03-05T12:20:00Z">
              <w:r>
                <w:t>No indication of availability for UL and Flexible soft symbols</w:t>
              </w:r>
            </w:ins>
          </w:p>
        </w:tc>
      </w:tr>
      <w:tr w:rsidR="007B4E23" w:rsidRPr="009861A4" w14:paraId="54DE996E"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2AF5FA2" w14:textId="77777777" w:rsidR="007B4E23" w:rsidRPr="009861A4" w:rsidRDefault="007B4E23" w:rsidP="001E59FE">
            <w:pPr>
              <w:pStyle w:val="TAC"/>
            </w:pPr>
            <w:r>
              <w:t>2</w:t>
            </w:r>
          </w:p>
        </w:tc>
        <w:tc>
          <w:tcPr>
            <w:tcW w:w="5580" w:type="dxa"/>
            <w:tcBorders>
              <w:top w:val="single" w:sz="4" w:space="0" w:color="auto"/>
              <w:left w:val="single" w:sz="4" w:space="0" w:color="auto"/>
              <w:bottom w:val="single" w:sz="4" w:space="0" w:color="auto"/>
              <w:right w:val="single" w:sz="4" w:space="0" w:color="auto"/>
            </w:tcBorders>
            <w:vAlign w:val="center"/>
          </w:tcPr>
          <w:p w14:paraId="6461B083" w14:textId="77777777" w:rsidR="007B4E23" w:rsidRDefault="007B4E23" w:rsidP="001E59FE">
            <w:pPr>
              <w:pStyle w:val="TAC"/>
              <w:rPr>
                <w:ins w:id="55" w:author="Aris Papasakellariou" w:date="2020-03-05T12:21:00Z"/>
              </w:rPr>
            </w:pPr>
            <w:del w:id="56" w:author="Aris Papasakellariou" w:date="2020-03-05T12:21:00Z">
              <w:r w:rsidDel="005E0BD8">
                <w:delText xml:space="preserve">Only </w:delText>
              </w:r>
            </w:del>
            <w:r>
              <w:t>UL soft symbols are indicated available</w:t>
            </w:r>
          </w:p>
          <w:p w14:paraId="7CF4C2B5" w14:textId="0FE63CE7" w:rsidR="005E0BD8" w:rsidRPr="009861A4" w:rsidRDefault="005E0BD8" w:rsidP="001E59FE">
            <w:pPr>
              <w:pStyle w:val="TAC"/>
            </w:pPr>
            <w:ins w:id="57" w:author="Aris Papasakellariou" w:date="2020-03-05T12:21:00Z">
              <w:r>
                <w:t>No indication of availability for DL and Flexible soft symbols</w:t>
              </w:r>
            </w:ins>
          </w:p>
        </w:tc>
      </w:tr>
      <w:tr w:rsidR="007B4E23" w:rsidRPr="009861A4" w14:paraId="30A6741E"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AB0FE94" w14:textId="77777777" w:rsidR="007B4E23" w:rsidRPr="009861A4" w:rsidRDefault="007B4E23" w:rsidP="001E59FE">
            <w:pPr>
              <w:pStyle w:val="TAC"/>
            </w:pPr>
            <w:r>
              <w:t>3</w:t>
            </w:r>
          </w:p>
        </w:tc>
        <w:tc>
          <w:tcPr>
            <w:tcW w:w="5580" w:type="dxa"/>
            <w:tcBorders>
              <w:top w:val="single" w:sz="4" w:space="0" w:color="auto"/>
              <w:left w:val="single" w:sz="4" w:space="0" w:color="auto"/>
              <w:bottom w:val="single" w:sz="4" w:space="0" w:color="auto"/>
              <w:right w:val="single" w:sz="4" w:space="0" w:color="auto"/>
            </w:tcBorders>
            <w:vAlign w:val="center"/>
          </w:tcPr>
          <w:p w14:paraId="3D4667A3" w14:textId="77777777" w:rsidR="007B4E23" w:rsidRDefault="007B4E23" w:rsidP="001E59FE">
            <w:pPr>
              <w:pStyle w:val="TAC"/>
              <w:rPr>
                <w:ins w:id="58" w:author="Aris Papasakellariou" w:date="2020-03-05T12:21:00Z"/>
              </w:rPr>
            </w:pPr>
            <w:del w:id="59" w:author="Aris Papasakellariou" w:date="2020-03-05T12:21:00Z">
              <w:r w:rsidDel="005E0BD8">
                <w:delText xml:space="preserve">Only </w:delText>
              </w:r>
            </w:del>
            <w:r>
              <w:t>DL and UL soft symbols are indicated available</w:t>
            </w:r>
          </w:p>
          <w:p w14:paraId="73236A00" w14:textId="6F1F58A3" w:rsidR="005E0BD8" w:rsidRPr="009861A4" w:rsidRDefault="005E0BD8" w:rsidP="005E0BD8">
            <w:pPr>
              <w:pStyle w:val="TAC"/>
            </w:pPr>
            <w:ins w:id="60" w:author="Aris Papasakellariou" w:date="2020-03-05T12:21:00Z">
              <w:r>
                <w:t>No indication of availability for Flexible soft symbols</w:t>
              </w:r>
            </w:ins>
          </w:p>
        </w:tc>
      </w:tr>
      <w:tr w:rsidR="007B4E23" w:rsidRPr="009861A4" w14:paraId="223DEA8A"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CC16EF3" w14:textId="77777777" w:rsidR="007B4E23" w:rsidRPr="009861A4" w:rsidRDefault="007B4E23" w:rsidP="001E59FE">
            <w:pPr>
              <w:pStyle w:val="TAC"/>
            </w:pPr>
            <w:r>
              <w:t>4</w:t>
            </w:r>
          </w:p>
        </w:tc>
        <w:tc>
          <w:tcPr>
            <w:tcW w:w="5580" w:type="dxa"/>
            <w:tcBorders>
              <w:top w:val="single" w:sz="4" w:space="0" w:color="auto"/>
              <w:left w:val="single" w:sz="4" w:space="0" w:color="auto"/>
              <w:bottom w:val="single" w:sz="4" w:space="0" w:color="auto"/>
              <w:right w:val="single" w:sz="4" w:space="0" w:color="auto"/>
            </w:tcBorders>
            <w:vAlign w:val="center"/>
          </w:tcPr>
          <w:p w14:paraId="0CEE3FDE" w14:textId="77777777" w:rsidR="007B4E23" w:rsidRDefault="007B4E23" w:rsidP="001E59FE">
            <w:pPr>
              <w:pStyle w:val="TAC"/>
              <w:rPr>
                <w:ins w:id="61" w:author="Aris Papasakellariou" w:date="2020-03-05T12:21:00Z"/>
              </w:rPr>
            </w:pPr>
            <w:del w:id="62" w:author="Aris Papasakellariou" w:date="2020-03-05T12:21:00Z">
              <w:r w:rsidDel="005E0BD8">
                <w:delText xml:space="preserve">Only </w:delText>
              </w:r>
            </w:del>
            <w:r>
              <w:t>Flexible soft symbols are indicated available</w:t>
            </w:r>
          </w:p>
          <w:p w14:paraId="23CA4821" w14:textId="6161574B" w:rsidR="005E0BD8" w:rsidRPr="009861A4" w:rsidRDefault="005E0BD8" w:rsidP="001E59FE">
            <w:pPr>
              <w:pStyle w:val="TAC"/>
            </w:pPr>
            <w:ins w:id="63" w:author="Aris Papasakellariou" w:date="2020-03-05T12:22:00Z">
              <w:r>
                <w:t>No indication of availability for DL and UL soft symbols</w:t>
              </w:r>
            </w:ins>
          </w:p>
        </w:tc>
      </w:tr>
      <w:tr w:rsidR="007B4E23" w:rsidRPr="009861A4" w14:paraId="36A5C599"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C5B6DB9" w14:textId="77777777" w:rsidR="007B4E23" w:rsidRPr="009861A4" w:rsidRDefault="007B4E23" w:rsidP="001E59FE">
            <w:pPr>
              <w:pStyle w:val="TAC"/>
            </w:pPr>
            <w:r>
              <w:t>5</w:t>
            </w:r>
          </w:p>
        </w:tc>
        <w:tc>
          <w:tcPr>
            <w:tcW w:w="5580" w:type="dxa"/>
            <w:tcBorders>
              <w:top w:val="single" w:sz="4" w:space="0" w:color="auto"/>
              <w:left w:val="single" w:sz="4" w:space="0" w:color="auto"/>
              <w:bottom w:val="single" w:sz="4" w:space="0" w:color="auto"/>
              <w:right w:val="single" w:sz="4" w:space="0" w:color="auto"/>
            </w:tcBorders>
            <w:vAlign w:val="center"/>
          </w:tcPr>
          <w:p w14:paraId="45D69A24" w14:textId="77777777" w:rsidR="007B4E23" w:rsidRDefault="007B4E23" w:rsidP="001E59FE">
            <w:pPr>
              <w:pStyle w:val="TAC"/>
              <w:rPr>
                <w:ins w:id="64" w:author="Aris Papasakellariou" w:date="2020-03-05T12:22:00Z"/>
              </w:rPr>
            </w:pPr>
            <w:del w:id="65" w:author="Aris Papasakellariou" w:date="2020-03-05T12:22:00Z">
              <w:r w:rsidDel="005E0BD8">
                <w:delText xml:space="preserve">Only </w:delText>
              </w:r>
            </w:del>
            <w:r>
              <w:t>DL and Flexible soft symbols are indicated available</w:t>
            </w:r>
          </w:p>
          <w:p w14:paraId="1A8D37E3" w14:textId="6EBBF996" w:rsidR="005E0BD8" w:rsidRPr="009861A4" w:rsidRDefault="005E0BD8" w:rsidP="001E59FE">
            <w:pPr>
              <w:pStyle w:val="TAC"/>
            </w:pPr>
            <w:ins w:id="66" w:author="Aris Papasakellariou" w:date="2020-03-05T12:22:00Z">
              <w:r>
                <w:t>No indication of availability for UL soft symbols</w:t>
              </w:r>
            </w:ins>
          </w:p>
        </w:tc>
      </w:tr>
      <w:tr w:rsidR="007B4E23" w:rsidRPr="009861A4" w14:paraId="591304CB"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09A5906" w14:textId="77777777" w:rsidR="007B4E23" w:rsidRPr="009861A4" w:rsidRDefault="007B4E23" w:rsidP="001E59FE">
            <w:pPr>
              <w:pStyle w:val="TAC"/>
            </w:pPr>
            <w:r>
              <w:t>6</w:t>
            </w:r>
          </w:p>
        </w:tc>
        <w:tc>
          <w:tcPr>
            <w:tcW w:w="5580" w:type="dxa"/>
            <w:tcBorders>
              <w:top w:val="single" w:sz="4" w:space="0" w:color="auto"/>
              <w:left w:val="single" w:sz="4" w:space="0" w:color="auto"/>
              <w:bottom w:val="single" w:sz="4" w:space="0" w:color="auto"/>
              <w:right w:val="single" w:sz="4" w:space="0" w:color="auto"/>
            </w:tcBorders>
            <w:vAlign w:val="center"/>
          </w:tcPr>
          <w:p w14:paraId="379E5359" w14:textId="77777777" w:rsidR="007B4E23" w:rsidRDefault="007B4E23" w:rsidP="001E59FE">
            <w:pPr>
              <w:pStyle w:val="TAC"/>
              <w:rPr>
                <w:ins w:id="67" w:author="Aris Papasakellariou" w:date="2020-03-05T12:22:00Z"/>
              </w:rPr>
            </w:pPr>
            <w:del w:id="68" w:author="Aris Papasakellariou 1" w:date="2020-03-08T18:06:00Z">
              <w:r w:rsidDel="00284E14">
                <w:delText xml:space="preserve">Only </w:delText>
              </w:r>
            </w:del>
            <w:r>
              <w:t>UL and Flexible soft symbols are indicated available</w:t>
            </w:r>
          </w:p>
          <w:p w14:paraId="0C55F7E0" w14:textId="17AA2099" w:rsidR="005E0BD8" w:rsidRPr="009861A4" w:rsidRDefault="005E0BD8" w:rsidP="001E59FE">
            <w:pPr>
              <w:pStyle w:val="TAC"/>
            </w:pPr>
            <w:ins w:id="69" w:author="Aris Papasakellariou" w:date="2020-03-05T12:22:00Z">
              <w:r>
                <w:t>No indication of availability for DL soft symbols</w:t>
              </w:r>
            </w:ins>
          </w:p>
        </w:tc>
      </w:tr>
      <w:tr w:rsidR="007B4E23" w:rsidRPr="009861A4" w14:paraId="5DC9383D" w14:textId="77777777" w:rsidTr="001E59F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9ABD755" w14:textId="77777777" w:rsidR="007B4E23" w:rsidRDefault="007B4E23" w:rsidP="001E59FE">
            <w:pPr>
              <w:pStyle w:val="TAC"/>
            </w:pPr>
            <w:r>
              <w:t>7</w:t>
            </w:r>
          </w:p>
        </w:tc>
        <w:tc>
          <w:tcPr>
            <w:tcW w:w="5580" w:type="dxa"/>
            <w:tcBorders>
              <w:top w:val="single" w:sz="4" w:space="0" w:color="auto"/>
              <w:left w:val="single" w:sz="4" w:space="0" w:color="auto"/>
              <w:bottom w:val="single" w:sz="4" w:space="0" w:color="auto"/>
              <w:right w:val="single" w:sz="4" w:space="0" w:color="auto"/>
            </w:tcBorders>
            <w:vAlign w:val="center"/>
          </w:tcPr>
          <w:p w14:paraId="6070ADD2" w14:textId="77777777" w:rsidR="007B4E23" w:rsidRPr="009861A4" w:rsidRDefault="007B4E23" w:rsidP="001E59FE">
            <w:pPr>
              <w:pStyle w:val="TAC"/>
            </w:pPr>
            <w:r>
              <w:t>DL, UL, and Flexible soft symbols are indicated available</w:t>
            </w:r>
          </w:p>
        </w:tc>
      </w:tr>
    </w:tbl>
    <w:p w14:paraId="0B7F6C08" w14:textId="18C2891D" w:rsidR="007B4E23" w:rsidRDefault="007B4E23" w:rsidP="007B4E23">
      <w:pPr>
        <w:spacing w:before="180"/>
        <w:rPr>
          <w:lang w:val="en-US"/>
        </w:rPr>
      </w:pPr>
      <w:r w:rsidRPr="00CA657A">
        <w:rPr>
          <w:lang w:val="en-US"/>
        </w:rPr>
        <w:t>If a PDCCH monitorin</w:t>
      </w:r>
      <w:r>
        <w:rPr>
          <w:lang w:val="en-US"/>
        </w:rPr>
        <w:t>g periodicity for DCI format 2_5</w:t>
      </w:r>
      <w:r w:rsidRPr="00CA657A">
        <w:rPr>
          <w:i/>
        </w:rPr>
        <w:t xml:space="preserve"> </w:t>
      </w:r>
      <w:r w:rsidRPr="00CA657A">
        <w:t xml:space="preserve">is smaller </w:t>
      </w:r>
      <w:r>
        <w:t>than a duration of an availability</w:t>
      </w:r>
      <w:r w:rsidRPr="00CA657A">
        <w:t xml:space="preserve"> </w:t>
      </w:r>
      <w:r w:rsidRPr="00CA657A">
        <w:rPr>
          <w:lang w:val="en-US"/>
        </w:rPr>
        <w:t xml:space="preserve">combination </w:t>
      </w:r>
      <w:r>
        <w:rPr>
          <w:lang w:val="en-US"/>
        </w:rPr>
        <w:t xml:space="preserve">of soft symbols over a number of slots that </w:t>
      </w:r>
      <w:r w:rsidRPr="00CA657A">
        <w:rPr>
          <w:lang w:val="en-US"/>
        </w:rPr>
        <w:t xml:space="preserve">the </w:t>
      </w:r>
      <w:del w:id="70" w:author="Aris Papasakellariou 1" w:date="2020-03-08T18:08:00Z">
        <w:r w:rsidRPr="00CA657A" w:rsidDel="007A1CBF">
          <w:rPr>
            <w:lang w:val="en-US"/>
          </w:rPr>
          <w:delText xml:space="preserve">UE </w:delText>
        </w:r>
      </w:del>
      <w:ins w:id="71" w:author="Aris Papasakellariou 1" w:date="2020-03-08T18:08:00Z">
        <w:r w:rsidR="007A1CBF">
          <w:rPr>
            <w:lang w:val="en-US"/>
          </w:rPr>
          <w:t>IAB-node MT</w:t>
        </w:r>
        <w:r w:rsidR="007A1CBF" w:rsidRPr="00CA657A">
          <w:rPr>
            <w:lang w:val="en-US"/>
          </w:rPr>
          <w:t xml:space="preserve"> </w:t>
        </w:r>
      </w:ins>
      <w:r w:rsidRPr="00CA657A">
        <w:rPr>
          <w:lang w:val="en-US"/>
        </w:rPr>
        <w:t>obtains at a PDCCH monito</w:t>
      </w:r>
      <w:r>
        <w:rPr>
          <w:lang w:val="en-US"/>
        </w:rPr>
        <w:t xml:space="preserve">ring occasion for DCI format 2_5 by a corresponding AI </w:t>
      </w:r>
      <w:r w:rsidRPr="00CA657A">
        <w:rPr>
          <w:lang w:val="en-US"/>
        </w:rPr>
        <w:t xml:space="preserve">index field value, and the </w:t>
      </w:r>
      <w:ins w:id="72" w:author="Aris Papasakellariou 1" w:date="2020-03-08T18:09:00Z">
        <w:r w:rsidR="007A1CBF">
          <w:rPr>
            <w:lang w:val="en-US"/>
          </w:rPr>
          <w:t>IAB-node MT</w:t>
        </w:r>
      </w:ins>
      <w:del w:id="73" w:author="Aris Papasakellariou 1" w:date="2020-03-08T18:09:00Z">
        <w:r w:rsidRPr="00CA657A" w:rsidDel="007A1CBF">
          <w:rPr>
            <w:lang w:val="en-US"/>
          </w:rPr>
          <w:delText>UE</w:delText>
        </w:r>
      </w:del>
      <w:r w:rsidRPr="00CA657A">
        <w:rPr>
          <w:lang w:val="en-US"/>
        </w:rPr>
        <w:t xml:space="preserve"> detec</w:t>
      </w:r>
      <w:r>
        <w:rPr>
          <w:lang w:val="en-US"/>
        </w:rPr>
        <w:t>ts more than one DCI formats 2_5 indicating an availability combination of soft symbols in a</w:t>
      </w:r>
      <w:r w:rsidRPr="00CA657A">
        <w:rPr>
          <w:lang w:val="en-US"/>
        </w:rPr>
        <w:t xml:space="preserve"> slot, the </w:t>
      </w:r>
      <w:ins w:id="74" w:author="Aris Papasakellariou 1" w:date="2020-03-08T18:09:00Z">
        <w:r w:rsidR="007A1CBF">
          <w:rPr>
            <w:lang w:val="en-US"/>
          </w:rPr>
          <w:t>IAB-node MT</w:t>
        </w:r>
      </w:ins>
      <w:del w:id="75" w:author="Aris Papasakellariou 1" w:date="2020-03-08T18:09:00Z">
        <w:r w:rsidRPr="00CA657A" w:rsidDel="007A1CBF">
          <w:rPr>
            <w:lang w:val="en-US"/>
          </w:rPr>
          <w:delText>UE</w:delText>
        </w:r>
      </w:del>
      <w:r w:rsidRPr="00CA657A">
        <w:rPr>
          <w:lang w:val="en-US"/>
        </w:rPr>
        <w:t xml:space="preserve"> expects </w:t>
      </w:r>
      <w:r>
        <w:rPr>
          <w:lang w:val="en-US"/>
        </w:rPr>
        <w:t xml:space="preserve">that </w:t>
      </w:r>
      <w:r w:rsidRPr="00CA657A">
        <w:rPr>
          <w:lang w:val="en-US"/>
        </w:rPr>
        <w:t>each of t</w:t>
      </w:r>
      <w:r>
        <w:rPr>
          <w:lang w:val="en-US"/>
        </w:rPr>
        <w:t>he more than one DCI formats 2_5 indicates a same value for the availability combination of</w:t>
      </w:r>
      <w:r w:rsidRPr="00CA657A">
        <w:rPr>
          <w:lang w:val="en-US"/>
        </w:rPr>
        <w:t xml:space="preserve"> the </w:t>
      </w:r>
      <w:r>
        <w:rPr>
          <w:lang w:val="en-US"/>
        </w:rPr>
        <w:t xml:space="preserve">soft symbols in the </w:t>
      </w:r>
      <w:r w:rsidRPr="00CA657A">
        <w:rPr>
          <w:lang w:val="en-US"/>
        </w:rPr>
        <w:t>slot</w:t>
      </w:r>
      <w:r>
        <w:rPr>
          <w:lang w:val="en-US"/>
        </w:rPr>
        <w:t>.</w:t>
      </w:r>
    </w:p>
    <w:p w14:paraId="1833383B" w14:textId="7C842597" w:rsidR="009B0690" w:rsidRPr="009B0690" w:rsidRDefault="009B0690" w:rsidP="007B4E23">
      <w:pPr>
        <w:pStyle w:val="Heading1"/>
        <w:rPr>
          <w:rFonts w:ascii="Times New Roman" w:hAnsi="Times New Roman"/>
          <w:b/>
        </w:rPr>
      </w:pPr>
    </w:p>
    <w:sectPr w:rsidR="009B0690" w:rsidRPr="009B0690" w:rsidSect="00F32341">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2244C" w14:textId="77777777" w:rsidR="0027318C" w:rsidRDefault="0027318C">
      <w:r>
        <w:separator/>
      </w:r>
    </w:p>
    <w:p w14:paraId="4027381F" w14:textId="77777777" w:rsidR="0027318C" w:rsidRDefault="0027318C"/>
  </w:endnote>
  <w:endnote w:type="continuationSeparator" w:id="0">
    <w:p w14:paraId="26AA9820" w14:textId="77777777" w:rsidR="0027318C" w:rsidRDefault="0027318C">
      <w:r>
        <w:continuationSeparator/>
      </w:r>
    </w:p>
    <w:p w14:paraId="799AC64F" w14:textId="77777777" w:rsidR="0027318C" w:rsidRDefault="00273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7AAFE" w14:textId="77777777" w:rsidR="0027318C" w:rsidRDefault="0027318C">
      <w:r>
        <w:separator/>
      </w:r>
    </w:p>
    <w:p w14:paraId="2DD79556" w14:textId="77777777" w:rsidR="0027318C" w:rsidRDefault="0027318C"/>
  </w:footnote>
  <w:footnote w:type="continuationSeparator" w:id="0">
    <w:p w14:paraId="154159E2" w14:textId="77777777" w:rsidR="0027318C" w:rsidRDefault="0027318C">
      <w:r>
        <w:continuationSeparator/>
      </w:r>
    </w:p>
    <w:p w14:paraId="07220288" w14:textId="77777777" w:rsidR="0027318C" w:rsidRDefault="002731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BA3"/>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0F4F"/>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5B"/>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15C"/>
    <w:rsid w:val="00091945"/>
    <w:rsid w:val="00092159"/>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8EE"/>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0CF"/>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01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18C"/>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4D2"/>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4E1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045"/>
    <w:rsid w:val="003915B7"/>
    <w:rsid w:val="0039213E"/>
    <w:rsid w:val="003943AF"/>
    <w:rsid w:val="003947D1"/>
    <w:rsid w:val="0039498D"/>
    <w:rsid w:val="00394D94"/>
    <w:rsid w:val="00395506"/>
    <w:rsid w:val="00395BA3"/>
    <w:rsid w:val="0039643F"/>
    <w:rsid w:val="00396A7D"/>
    <w:rsid w:val="00396AFB"/>
    <w:rsid w:val="00397428"/>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66C2"/>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47F58"/>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58"/>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647"/>
    <w:rsid w:val="005D4F6B"/>
    <w:rsid w:val="005D51FE"/>
    <w:rsid w:val="005D5AB8"/>
    <w:rsid w:val="005D5EB1"/>
    <w:rsid w:val="005D6909"/>
    <w:rsid w:val="005D70FE"/>
    <w:rsid w:val="005D75B6"/>
    <w:rsid w:val="005D7726"/>
    <w:rsid w:val="005D77F1"/>
    <w:rsid w:val="005D7FC1"/>
    <w:rsid w:val="005E070E"/>
    <w:rsid w:val="005E0BD8"/>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358D"/>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790"/>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BF"/>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1CBF"/>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4E23"/>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2D1E"/>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724"/>
    <w:rsid w:val="009A6811"/>
    <w:rsid w:val="009A6991"/>
    <w:rsid w:val="009A6CA8"/>
    <w:rsid w:val="009A71C1"/>
    <w:rsid w:val="009A723F"/>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6E1"/>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D7CD4"/>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59D"/>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5EBE"/>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592"/>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128"/>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971"/>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233C"/>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046"/>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426"/>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C43"/>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4E9"/>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9F"/>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5D3C"/>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7B4E2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B4E23"/>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B4E2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B4E23"/>
    <w:rPr>
      <w:rFonts w:eastAsia="Batang"/>
      <w:kern w:val="2"/>
      <w:sz w:val="22"/>
      <w:szCs w:val="24"/>
      <w:lang w:val="en-US" w:eastAsia="x-none"/>
    </w:rPr>
  </w:style>
  <w:style w:type="paragraph" w:customStyle="1" w:styleId="0Maintext">
    <w:name w:val="0 Main text"/>
    <w:basedOn w:val="maintext"/>
    <w:link w:val="0MaintextChar"/>
    <w:rsid w:val="007B4E2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B4E23"/>
    <w:rPr>
      <w:rFonts w:eastAsia="Malgun Gothic" w:cs="Batang"/>
      <w:lang w:eastAsia="en-US"/>
    </w:rPr>
  </w:style>
  <w:style w:type="paragraph" w:customStyle="1" w:styleId="LGTdoc1">
    <w:name w:val="LGTdoc_제목1"/>
    <w:basedOn w:val="Normal"/>
    <w:rsid w:val="007B4E23"/>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36702391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2058669">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27403748">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9EAFCC-9D39-4E55-AAC2-21FE4068C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5</Pages>
  <Words>1995</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13347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57</cp:revision>
  <dcterms:created xsi:type="dcterms:W3CDTF">2020-03-04T23:17:00Z</dcterms:created>
  <dcterms:modified xsi:type="dcterms:W3CDTF">2020-03-11T10:09:00Z</dcterms:modified>
</cp:coreProperties>
</file>